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lang w:val="en-US" w:eastAsia="zh-CN"/>
        </w:rPr>
      </w:pPr>
      <w:r>
        <w:rPr>
          <w:b/>
          <w:sz w:val="24"/>
        </w:rPr>
        <w:t>3GPP TSG-SA5 Meeting #152</w:t>
      </w:r>
      <w:r>
        <w:rPr>
          <w:b/>
          <w:i/>
          <w:sz w:val="24"/>
        </w:rPr>
        <w:t xml:space="preserve"> </w:t>
      </w:r>
      <w:r>
        <w:rPr>
          <w:b/>
          <w:i/>
          <w:sz w:val="28"/>
        </w:rPr>
        <w:tab/>
      </w:r>
      <w:r>
        <w:rPr>
          <w:b/>
          <w:i/>
          <w:sz w:val="28"/>
        </w:rPr>
        <w:t>S5-238157</w:t>
      </w:r>
    </w:p>
    <w:p>
      <w:pPr>
        <w:pStyle w:val="62"/>
        <w:rPr>
          <w:sz w:val="22"/>
          <w:szCs w:val="22"/>
        </w:rPr>
      </w:pPr>
      <w:r>
        <w:rPr>
          <w:sz w:val="24"/>
        </w:rPr>
        <w:t>Chicago, US, 13-17 November 2023</w:t>
      </w:r>
    </w:p>
    <w:p>
      <w:pPr>
        <w:pStyle w:val="128"/>
        <w:outlineLvl w:val="0"/>
        <w:rPr>
          <w:b/>
          <w:bCs/>
          <w:sz w:val="24"/>
        </w:rPr>
      </w:pPr>
      <w:bookmarkStart w:id="14" w:name="_GoBack"/>
      <w:bookmarkEnd w:id="14"/>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28.55</w:t>
            </w:r>
            <w:r>
              <w:rPr>
                <w:rFonts w:hint="eastAsia"/>
                <w:b/>
                <w:sz w:val="28"/>
                <w:lang w:eastAsia="zh-CN"/>
              </w:rPr>
              <w:t>2</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b/>
                <w:sz w:val="28"/>
              </w:rPr>
              <w:tab/>
            </w:r>
            <w:r>
              <w:rPr>
                <w:rFonts w:hint="eastAsia"/>
                <w:b/>
                <w:sz w:val="28"/>
              </w:rPr>
              <w:t>0501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b/>
                <w:sz w:val="28"/>
                <w:lang w:eastAsia="zh-CN"/>
              </w:rPr>
              <w:t>4</w:t>
            </w:r>
            <w:r>
              <w:rPr>
                <w:b/>
                <w:sz w:val="28"/>
              </w:rPr>
              <w:t>.</w:t>
            </w:r>
            <w:r>
              <w:rPr>
                <w:rFonts w:hint="eastAsia"/>
                <w:b/>
                <w:sz w:val="28"/>
                <w:lang w:eastAsia="zh-CN"/>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Theme="minorEastAsia"/>
                <w:b/>
                <w:caps/>
                <w:lang w:val="en-US" w:eastAsia="zh-CN"/>
              </w:rPr>
            </w:pPr>
            <w:r>
              <w:rPr>
                <w:rFonts w:hint="eastAsia"/>
                <w:b/>
                <w:caps/>
                <w:lang w:val="en-US" w:eastAsia="zh-CN"/>
              </w:rPr>
              <w:t>√</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b/>
              </w:rPr>
            </w:pPr>
            <w:r>
              <w:t>Rel-18</w:t>
            </w:r>
            <w:r>
              <w:rPr>
                <w:rFonts w:hint="eastAsia"/>
                <w:lang w:val="en-US" w:eastAsia="zh-CN"/>
              </w:rPr>
              <w:t xml:space="preserve"> CR</w:t>
            </w:r>
            <w:r>
              <w:t xml:space="preserve"> TS 28.552 Add new measurement for a</w:t>
            </w:r>
            <w:r>
              <w:rPr>
                <w:rFonts w:hint="eastAsia"/>
                <w:lang w:eastAsia="zh-CN"/>
              </w:rPr>
              <w:t>v</w:t>
            </w:r>
            <w:r>
              <w:t xml:space="preserve">erage value of Timing Advance </w:t>
            </w:r>
            <w:r>
              <w:rPr>
                <w:rFonts w:hint="eastAsia"/>
              </w:rPr>
              <w:t>per SS-RSRP and AOA ranges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lang w:eastAsia="zh-CN"/>
              </w:rPr>
            </w:pPr>
            <w:r>
              <w:rPr>
                <w:rFonts w:hint="eastAsia"/>
                <w:sz w:val="8"/>
                <w:szCs w:val="8"/>
                <w:lang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PM_KPI_5G_Ph3</w:t>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2023-10-26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val="fr-FR"/>
              </w:rPr>
              <w:t xml:space="preserve">In TS 28.552, there </w:t>
            </w:r>
            <w:r>
              <w:rPr>
                <w:rFonts w:hint="eastAsia"/>
                <w:lang w:val="fr-FR" w:eastAsia="zh-CN"/>
              </w:rPr>
              <w:t>are</w:t>
            </w:r>
            <w:r>
              <w:rPr>
                <w:lang w:val="fr-FR"/>
              </w:rPr>
              <w:t xml:space="preserve"> no measurements which consider SS-RSRP and TA at the same time. Operators can only monitor </w:t>
            </w:r>
            <w:r>
              <w:t>Timing Advance</w:t>
            </w:r>
            <w:r>
              <w:rPr>
                <w:lang w:val="fr-FR"/>
              </w:rPr>
              <w:t xml:space="preserve"> or RSRP. </w:t>
            </w:r>
            <w:r>
              <w:t xml:space="preserve">Timing Advance </w:t>
            </w:r>
            <w:r>
              <w:rPr>
                <w:rFonts w:hint="eastAsia"/>
              </w:rPr>
              <w:t>per SS-RSRP and AOA ranges</w:t>
            </w:r>
            <w:r>
              <w:t xml:space="preserve"> should be monitored, as it reflects the UE distribution in NR cell with different coverage qualities. The operators can use this information to analyze the cell coverage and the capacity more accurately, thus </w:t>
            </w:r>
            <w:r>
              <w:rPr>
                <w:rFonts w:hint="eastAsia"/>
                <w:lang w:eastAsia="zh-CN"/>
              </w:rPr>
              <w:t>i</w:t>
            </w:r>
            <w:r>
              <w:t>t is helpful for network planning and network optimization.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t>Addition of “Average value of Timing Advance</w:t>
            </w:r>
            <w:r>
              <w:rPr>
                <w:rFonts w:hint="eastAsia"/>
                <w:lang w:val="en-US" w:eastAsia="zh-CN"/>
              </w:rPr>
              <w:t xml:space="preserve"> </w:t>
            </w:r>
            <w:r>
              <w:rPr>
                <w:rFonts w:hint="eastAsia"/>
              </w:rPr>
              <w:t>per SS-RSRP and AOA ranges</w:t>
            </w:r>
            <w:r>
              <w:t>”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lang w:val="fr-FR"/>
              </w:rPr>
              <w:t xml:space="preserve">Operators can only monitor </w:t>
            </w:r>
            <w:r>
              <w:t>Timing Advance</w:t>
            </w:r>
            <w:r>
              <w:rPr>
                <w:lang w:val="fr-FR"/>
              </w:rPr>
              <w:t xml:space="preserve"> or RSRP, but cannot monitor </w:t>
            </w:r>
            <w:r>
              <w:t>Timing Advance</w:t>
            </w:r>
            <w:r>
              <w:rPr>
                <w:lang w:val="fr-FR"/>
              </w:rPr>
              <w:t xml:space="preserve"> covering quality information. It is not enough for accurate network planning and optimization</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val="en-US" w:eastAsia="pl-PL"/>
              </w:rPr>
              <w:t>5.1.1.33</w:t>
            </w:r>
            <w:r>
              <w:rPr>
                <w:rFonts w:hint="eastAsia"/>
                <w:lang w:val="en-US" w:eastAsia="zh-CN"/>
              </w:rPr>
              <w:t>, A.64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OLE_LINK19"/>
            <w:bookmarkStart w:id="2" w:name="OLE_LINK21"/>
            <w:bookmarkStart w:id="3" w:name="OLE_LINK20"/>
            <w:bookmarkStart w:id="4"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7"/>
        <w:rPr>
          <w:ins w:id="0" w:author="JYC" w:date="2023-10-30T14:56:00Z"/>
          <w:b/>
          <w:bCs/>
          <w:sz w:val="24"/>
          <w:szCs w:val="24"/>
        </w:rPr>
      </w:pPr>
      <w:ins w:id="1" w:author="JYC" w:date="2023-10-30T14:56:00Z">
        <w:r>
          <w:rPr>
            <w:b/>
            <w:bCs/>
            <w:sz w:val="24"/>
            <w:szCs w:val="24"/>
          </w:rPr>
          <w:t>5.1.1.33.x Average Value of Timing Advance</w:t>
        </w:r>
      </w:ins>
      <w:ins w:id="2" w:author="JYC" w:date="2023-10-30T14:56:00Z">
        <w:r>
          <w:rPr>
            <w:rFonts w:hint="eastAsia"/>
            <w:b/>
            <w:bCs/>
            <w:sz w:val="24"/>
            <w:szCs w:val="24"/>
            <w:lang w:val="en-US" w:eastAsia="zh-CN"/>
          </w:rPr>
          <w:t xml:space="preserve"> per</w:t>
        </w:r>
      </w:ins>
      <w:ins w:id="3" w:author="JYC" w:date="2023-10-30T14:56:00Z">
        <w:r>
          <w:rPr>
            <w:b/>
            <w:bCs/>
            <w:sz w:val="24"/>
            <w:szCs w:val="24"/>
          </w:rPr>
          <w:t xml:space="preserve"> SS-RSRP and AOA ranges</w:t>
        </w:r>
      </w:ins>
    </w:p>
    <w:p>
      <w:pPr>
        <w:pStyle w:val="122"/>
        <w:ind w:left="284" w:firstLine="0"/>
        <w:jc w:val="both"/>
        <w:rPr>
          <w:ins w:id="4" w:author="JYC" w:date="2023-10-30T14:56:00Z"/>
          <w:sz w:val="24"/>
          <w:szCs w:val="24"/>
        </w:rPr>
      </w:pPr>
      <w:ins w:id="5" w:author="JYC" w:date="2023-10-30T14:56:00Z">
        <w:r>
          <w:rPr>
            <w:rFonts w:hint="eastAsia"/>
            <w:sz w:val="24"/>
            <w:szCs w:val="24"/>
            <w:lang w:eastAsia="zh-CN"/>
          </w:rPr>
          <w:t>a</w:t>
        </w:r>
      </w:ins>
      <w:ins w:id="6" w:author="JYC" w:date="2023-10-30T14:56:00Z">
        <w:r>
          <w:rPr>
            <w:sz w:val="24"/>
            <w:szCs w:val="24"/>
          </w:rPr>
          <w:t xml:space="preserve">) This measurement provides the average value of timing advance of the </w:t>
        </w:r>
      </w:ins>
      <w:ins w:id="7" w:author="JYC" w:date="2023-10-30T14:56:00Z">
        <w:del w:id="8" w:author="zhen xing" w:date="2023-11-17T00:38:00Z">
          <w:r>
            <w:rPr>
              <w:sz w:val="24"/>
              <w:szCs w:val="24"/>
            </w:rPr>
            <w:delText>UEs</w:delText>
          </w:r>
        </w:del>
      </w:ins>
      <w:ins w:id="9" w:author="zhen xing" w:date="2023-11-17T00:38:00Z">
        <w:r>
          <w:rPr>
            <w:sz w:val="24"/>
            <w:szCs w:val="24"/>
          </w:rPr>
          <w:t>cell</w:t>
        </w:r>
      </w:ins>
      <w:ins w:id="10" w:author="JYC" w:date="2023-10-30T14:56:00Z">
        <w:r>
          <w:rPr>
            <w:sz w:val="24"/>
            <w:szCs w:val="24"/>
          </w:rPr>
          <w:t xml:space="preserve"> which are in the given </w:t>
        </w:r>
      </w:ins>
      <w:ins w:id="11" w:author="JYC" w:date="2023-10-30T14:56:00Z">
        <w:r>
          <w:rPr>
            <w:rFonts w:hint="eastAsia"/>
            <w:sz w:val="24"/>
            <w:szCs w:val="24"/>
            <w:lang w:eastAsia="zh-CN"/>
          </w:rPr>
          <w:t>range</w:t>
        </w:r>
      </w:ins>
      <w:ins w:id="12" w:author="JYC" w:date="2023-10-30T14:56:00Z">
        <w:r>
          <w:rPr>
            <w:sz w:val="24"/>
            <w:szCs w:val="24"/>
          </w:rPr>
          <w:t xml:space="preserve"> of SS-RSRP</w:t>
        </w:r>
      </w:ins>
      <w:ins w:id="13" w:author="JYC" w:date="2023-10-30T14:56:00Z">
        <w:r>
          <w:rPr>
            <w:sz w:val="24"/>
            <w:szCs w:val="24"/>
            <w:lang w:eastAsia="zh-CN"/>
          </w:rPr>
          <w:t xml:space="preserve"> and AOA </w:t>
        </w:r>
      </w:ins>
      <w:ins w:id="14" w:author="JYC" w:date="2023-10-30T14:56:00Z">
        <w:r>
          <w:rPr>
            <w:rFonts w:hint="eastAsia"/>
            <w:sz w:val="24"/>
            <w:szCs w:val="24"/>
            <w:lang w:eastAsia="zh-CN"/>
          </w:rPr>
          <w:t>for</w:t>
        </w:r>
      </w:ins>
      <w:ins w:id="15" w:author="JYC" w:date="2023-10-30T14:56:00Z">
        <w:r>
          <w:rPr>
            <w:sz w:val="24"/>
            <w:szCs w:val="24"/>
            <w:lang w:eastAsia="zh-CN"/>
          </w:rPr>
          <w:t xml:space="preserve"> a cell.</w:t>
        </w:r>
      </w:ins>
    </w:p>
    <w:p>
      <w:pPr>
        <w:pStyle w:val="122"/>
        <w:ind w:left="284" w:firstLine="0"/>
        <w:jc w:val="both"/>
        <w:rPr>
          <w:ins w:id="16" w:author="JYC" w:date="2023-10-30T14:56:00Z"/>
          <w:sz w:val="24"/>
          <w:szCs w:val="24"/>
          <w:lang w:eastAsia="zh-CN"/>
        </w:rPr>
      </w:pPr>
      <w:ins w:id="17" w:author="JYC" w:date="2023-10-30T14:56:00Z">
        <w:r>
          <w:rPr>
            <w:rFonts w:hint="eastAsia"/>
            <w:sz w:val="24"/>
            <w:szCs w:val="24"/>
            <w:lang w:eastAsia="zh-CN"/>
          </w:rPr>
          <w:t>b</w:t>
        </w:r>
      </w:ins>
      <w:ins w:id="18" w:author="JYC" w:date="2023-10-30T14:56:00Z">
        <w:r>
          <w:rPr>
            <w:sz w:val="24"/>
            <w:szCs w:val="24"/>
            <w:lang w:eastAsia="zh-CN"/>
          </w:rPr>
          <w:t>) SI</w:t>
        </w:r>
      </w:ins>
    </w:p>
    <w:p>
      <w:pPr>
        <w:pStyle w:val="122"/>
        <w:ind w:left="284" w:firstLine="0"/>
        <w:jc w:val="both"/>
        <w:rPr>
          <w:ins w:id="19" w:author="JYC" w:date="2023-10-30T14:56:00Z"/>
          <w:sz w:val="24"/>
          <w:szCs w:val="24"/>
          <w:lang w:eastAsia="zh-CN"/>
        </w:rPr>
      </w:pPr>
      <w:ins w:id="20" w:author="JYC" w:date="2023-10-30T14:56:00Z">
        <w:r>
          <w:rPr>
            <w:rFonts w:hint="eastAsia"/>
            <w:sz w:val="24"/>
            <w:szCs w:val="24"/>
            <w:lang w:eastAsia="zh-CN"/>
          </w:rPr>
          <w:t>c</w:t>
        </w:r>
      </w:ins>
      <w:ins w:id="21" w:author="JYC" w:date="2023-10-30T14:56:00Z">
        <w:r>
          <w:rPr>
            <w:sz w:val="24"/>
            <w:szCs w:val="24"/>
            <w:lang w:eastAsia="zh-CN"/>
          </w:rPr>
          <w:t xml:space="preserve">) This measurement is obtained by computing the average value of timing advance of the </w:t>
        </w:r>
      </w:ins>
      <w:ins w:id="22" w:author="JYC" w:date="2023-10-30T14:56:00Z">
        <w:del w:id="23" w:author="zhen xing" w:date="2023-11-17T00:38:00Z">
          <w:r>
            <w:rPr>
              <w:sz w:val="24"/>
              <w:szCs w:val="24"/>
              <w:lang w:eastAsia="zh-CN"/>
            </w:rPr>
            <w:delText>UEs</w:delText>
          </w:r>
        </w:del>
      </w:ins>
      <w:ins w:id="24" w:author="zhen xing" w:date="2023-11-17T00:38:00Z">
        <w:r>
          <w:rPr>
            <w:sz w:val="24"/>
            <w:szCs w:val="24"/>
            <w:lang w:eastAsia="zh-CN"/>
          </w:rPr>
          <w:t>cell</w:t>
        </w:r>
      </w:ins>
      <w:ins w:id="25" w:author="JYC" w:date="2023-10-30T14:56:00Z">
        <w:r>
          <w:rPr>
            <w:sz w:val="24"/>
            <w:szCs w:val="24"/>
            <w:lang w:eastAsia="zh-CN"/>
          </w:rPr>
          <w:t xml:space="preserve"> which are in the given </w:t>
        </w:r>
      </w:ins>
      <w:ins w:id="26" w:author="JYC" w:date="2023-10-30T14:56:00Z">
        <w:r>
          <w:rPr>
            <w:rFonts w:hint="eastAsia"/>
            <w:sz w:val="24"/>
            <w:szCs w:val="24"/>
            <w:lang w:eastAsia="zh-CN"/>
          </w:rPr>
          <w:t>range</w:t>
        </w:r>
      </w:ins>
      <w:ins w:id="27" w:author="JYC" w:date="2023-10-30T14:56:00Z">
        <w:r>
          <w:rPr>
            <w:sz w:val="24"/>
            <w:szCs w:val="24"/>
            <w:lang w:eastAsia="zh-CN"/>
          </w:rPr>
          <w:t xml:space="preserve"> of SS-RSRP and AOA in the statistical period. The average value is obtained by this formula:</w:t>
        </w:r>
      </w:ins>
    </w:p>
    <w:p>
      <w:pPr>
        <w:pStyle w:val="122"/>
        <w:ind w:left="284" w:firstLine="0"/>
        <w:jc w:val="center"/>
        <w:rPr>
          <w:ins w:id="28" w:author="JYC" w:date="2023-10-30T14:56:00Z"/>
          <w:sz w:val="24"/>
          <w:szCs w:val="24"/>
          <w:lang w:eastAsia="zh-CN"/>
        </w:rPr>
      </w:pPr>
      <w:ins w:id="29" w:author="JYC" w:date="2023-10-30T14:56:00Z"/>
      <w:ins w:id="30" w:author="JYC" w:date="2023-10-30T14:56:00Z"/>
      <w:ins w:id="31" w:author="JYC" w:date="2023-10-30T14:56:00Z"/>
      <w:ins w:id="32" w:author="JYC" w:date="2023-10-30T14:56:00Z">
        <w:r>
          <w:rPr>
            <w:position w:val="-50"/>
          </w:rPr>
          <w:object>
            <v:shape id="_x0000_i1025" o:spt="75" type="#_x0000_t75" style="height:54.6pt;width:170.9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ins>
      <w:ins w:id="34" w:author="JYC" w:date="2023-10-30T14:56:00Z"/>
    </w:p>
    <w:p>
      <w:pPr>
        <w:pStyle w:val="122"/>
        <w:ind w:left="284" w:firstLine="0"/>
        <w:jc w:val="both"/>
        <w:rPr>
          <w:ins w:id="35" w:author="JYC" w:date="2023-10-30T14:56:00Z"/>
          <w:sz w:val="24"/>
          <w:szCs w:val="24"/>
          <w:lang w:eastAsia="zh-CN"/>
        </w:rPr>
      </w:pPr>
      <w:ins w:id="36" w:author="JYC" w:date="2023-10-30T14:56:00Z">
        <w:r>
          <w:rPr>
            <w:sz w:val="24"/>
            <w:szCs w:val="24"/>
            <w:lang w:eastAsia="zh-CN"/>
          </w:rPr>
          <w:t>Where</w:t>
        </w:r>
      </w:ins>
    </w:p>
    <w:p>
      <w:pPr>
        <w:pStyle w:val="122"/>
        <w:ind w:left="284" w:firstLine="0"/>
        <w:jc w:val="both"/>
        <w:rPr>
          <w:ins w:id="37" w:author="JYC" w:date="2023-10-30T14:56:00Z"/>
          <w:sz w:val="24"/>
          <w:szCs w:val="24"/>
          <w:lang w:eastAsia="zh-CN"/>
        </w:rPr>
      </w:pPr>
      <w:ins w:id="38" w:author="JYC" w:date="2023-10-30T14:56:00Z"/>
      <w:ins w:id="39" w:author="JYC" w:date="2023-10-30T14:56:00Z"/>
      <w:ins w:id="40" w:author="JYC" w:date="2023-10-30T14:56:00Z"/>
      <w:ins w:id="41" w:author="JYC" w:date="2023-10-30T14:56:00Z">
        <w:r>
          <w:rPr>
            <w:position w:val="-14"/>
          </w:rPr>
          <w:object>
            <v:shape id="_x0000_i1026" o:spt="75" type="#_x0000_t75" style="height:19.1pt;width:65.2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ins>
      <w:ins w:id="43" w:author="JYC" w:date="2023-10-30T14:56:00Z"/>
      <w:ins w:id="44" w:author="JYC" w:date="2023-10-30T14:56:00Z">
        <w:r>
          <w:rPr>
            <w:sz w:val="24"/>
            <w:szCs w:val="24"/>
            <w:lang w:eastAsia="zh-CN"/>
          </w:rPr>
          <w:t xml:space="preserve">denotes </w:t>
        </w:r>
      </w:ins>
      <w:ins w:id="45" w:author="JYC" w:date="2023-10-30T14:56:00Z">
        <w:r>
          <w:rPr>
            <w:rFonts w:hint="eastAsia"/>
            <w:sz w:val="24"/>
            <w:szCs w:val="24"/>
            <w:lang w:eastAsia="zh-CN"/>
          </w:rPr>
          <w:t>the</w:t>
        </w:r>
      </w:ins>
      <w:ins w:id="46" w:author="JYC" w:date="2023-10-30T14:56:00Z">
        <w:r>
          <w:rPr>
            <w:sz w:val="24"/>
            <w:szCs w:val="24"/>
            <w:lang w:eastAsia="zh-CN"/>
          </w:rPr>
          <w:t xml:space="preserve"> average value of SS-RSRP</w:t>
        </w:r>
      </w:ins>
      <w:ins w:id="47" w:author="JYC" w:date="2023-10-30T14:56:00Z">
        <w:r>
          <w:rPr>
            <w:rFonts w:hint="eastAsia"/>
            <w:sz w:val="24"/>
            <w:szCs w:val="24"/>
            <w:lang w:eastAsia="zh-CN"/>
          </w:rPr>
          <w:t>s</w:t>
        </w:r>
      </w:ins>
      <w:ins w:id="48" w:author="JYC" w:date="2023-10-30T14:56:00Z">
        <w:r>
          <w:rPr>
            <w:sz w:val="24"/>
            <w:szCs w:val="24"/>
            <w:lang w:eastAsia="zh-CN"/>
          </w:rPr>
          <w:t xml:space="preserve"> received by </w:t>
        </w:r>
      </w:ins>
      <w:ins w:id="49" w:author="JYC" w:date="2023-10-30T14:56:00Z">
        <w:r>
          <w:rPr>
            <w:rFonts w:hint="eastAsia"/>
            <w:sz w:val="24"/>
            <w:szCs w:val="24"/>
            <w:lang w:eastAsia="zh-CN"/>
          </w:rPr>
          <w:t>g</w:t>
        </w:r>
      </w:ins>
      <w:ins w:id="50" w:author="JYC" w:date="2023-10-30T14:56:00Z">
        <w:r>
          <w:rPr>
            <w:sz w:val="24"/>
            <w:szCs w:val="24"/>
            <w:lang w:eastAsia="zh-CN"/>
          </w:rPr>
          <w:t xml:space="preserve">NB from the </w:t>
        </w:r>
      </w:ins>
      <w:ins w:id="51" w:author="JYC" w:date="2023-10-30T14:56:00Z"/>
      <w:ins w:id="52" w:author="JYC" w:date="2023-10-30T14:56:00Z"/>
      <w:ins w:id="53" w:author="JYC" w:date="2023-10-30T14:56:00Z"/>
      <w:ins w:id="54" w:author="JYC" w:date="2023-10-30T14:56:00Z">
        <w:r>
          <w:rPr>
            <w:position w:val="-10"/>
          </w:rPr>
          <w:object>
            <v:shape id="_x0000_i1027" o:spt="75" type="#_x0000_t75" style="height:15pt;width:9.9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56" w:author="JYC" w:date="2023-10-30T14:56:00Z"/>
      <w:ins w:id="57" w:author="JYC" w:date="2023-10-30T14:56:00Z">
        <w:r>
          <w:rPr>
            <w:sz w:val="24"/>
            <w:szCs w:val="24"/>
            <w:lang w:eastAsia="zh-CN"/>
          </w:rPr>
          <w:t xml:space="preserve">-th UE in the cell within the </w:t>
        </w:r>
      </w:ins>
      <w:ins w:id="58" w:author="JYC" w:date="2023-10-30T14:56:00Z"/>
      <w:ins w:id="59" w:author="JYC" w:date="2023-10-30T14:56:00Z"/>
      <w:ins w:id="60" w:author="JYC" w:date="2023-10-30T14:56:00Z"/>
      <w:ins w:id="61" w:author="JYC" w:date="2023-10-30T14:56:00Z">
        <w:r>
          <w:rPr>
            <w:position w:val="-6"/>
          </w:rPr>
          <w:object>
            <v:shape id="_x0000_i1028" o:spt="75" type="#_x0000_t75" style="height:12.65pt;width:6.8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ins>
      <w:ins w:id="63" w:author="JYC" w:date="2023-10-30T14:56:00Z"/>
      <w:ins w:id="64" w:author="JYC" w:date="2023-10-30T14:56:00Z">
        <w:r>
          <w:rPr>
            <w:sz w:val="24"/>
            <w:szCs w:val="24"/>
            <w:lang w:eastAsia="zh-CN"/>
          </w:rPr>
          <w:t xml:space="preserve">-th sampling period in the statistical period, while </w:t>
        </w:r>
      </w:ins>
      <w:ins w:id="65" w:author="JYC" w:date="2023-10-30T14:56:00Z"/>
      <w:ins w:id="66" w:author="JYC" w:date="2023-10-30T14:56:00Z"/>
      <w:ins w:id="67" w:author="JYC" w:date="2023-10-30T14:56:00Z"/>
      <w:ins w:id="68" w:author="JYC" w:date="2023-10-30T14:56:00Z">
        <w:r>
          <w:rPr>
            <w:position w:val="-14"/>
          </w:rPr>
          <w:object>
            <v:shape id="_x0000_i1029" o:spt="75" type="#_x0000_t75" style="height:19.1pt;width:65.2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ins>
      <w:ins w:id="70" w:author="JYC" w:date="2023-10-30T14:56:00Z"/>
      <w:ins w:id="71" w:author="JYC" w:date="2023-10-30T14:56:00Z">
        <w:r>
          <w:rPr>
            <w:rFonts w:hint="eastAsia"/>
            <w:sz w:val="24"/>
            <w:szCs w:val="24"/>
            <w:lang w:eastAsia="zh-CN"/>
          </w:rPr>
          <w:t xml:space="preserve"> </w:t>
        </w:r>
      </w:ins>
      <w:ins w:id="72" w:author="JYC" w:date="2023-10-30T14:56:00Z">
        <w:r>
          <w:rPr>
            <w:sz w:val="24"/>
            <w:szCs w:val="24"/>
            <w:lang w:eastAsia="zh-CN"/>
          </w:rPr>
          <w:t xml:space="preserve">is in the </w:t>
        </w:r>
      </w:ins>
      <w:ins w:id="73" w:author="JYC" w:date="2023-10-30T14:56:00Z"/>
      <w:ins w:id="74" w:author="JYC" w:date="2023-10-30T14:56:00Z"/>
      <w:ins w:id="75" w:author="JYC" w:date="2023-10-30T14:56:00Z"/>
      <w:ins w:id="76" w:author="JYC" w:date="2023-10-30T14:56:00Z">
        <w:r>
          <w:rPr>
            <w:position w:val="-6"/>
          </w:rPr>
          <w:object>
            <v:shape id="_x0000_i1030" o:spt="75" type="#_x0000_t75" style="height:13.65pt;width:9.9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19">
              <o:LockedField>false</o:LockedField>
            </o:OLEObject>
          </w:object>
        </w:r>
      </w:ins>
      <w:ins w:id="78" w:author="JYC" w:date="2023-10-30T14:56:00Z"/>
      <w:ins w:id="79" w:author="JYC" w:date="2023-10-30T14:56:00Z">
        <w:r>
          <w:rPr>
            <w:sz w:val="24"/>
            <w:szCs w:val="24"/>
            <w:lang w:eastAsia="zh-CN"/>
          </w:rPr>
          <w:t xml:space="preserve">-th RSRP </w:t>
        </w:r>
      </w:ins>
      <w:ins w:id="80" w:author="JYC" w:date="2023-10-30T14:56:00Z">
        <w:r>
          <w:rPr>
            <w:rFonts w:hint="eastAsia"/>
            <w:sz w:val="24"/>
            <w:szCs w:val="24"/>
            <w:lang w:eastAsia="zh-CN"/>
          </w:rPr>
          <w:t>range</w:t>
        </w:r>
      </w:ins>
      <w:ins w:id="81" w:author="JYC" w:date="2023-10-30T14:56:00Z">
        <w:r>
          <w:rPr>
            <w:sz w:val="24"/>
            <w:szCs w:val="24"/>
            <w:lang w:eastAsia="zh-CN"/>
          </w:rPr>
          <w:t xml:space="preserve"> and</w:t>
        </w:r>
      </w:ins>
      <w:ins w:id="82" w:author="JYC" w:date="2023-10-30T14:56:00Z"/>
      <w:ins w:id="83" w:author="JYC" w:date="2023-10-30T14:56:00Z"/>
      <w:ins w:id="84" w:author="JYC" w:date="2023-10-30T14:56:00Z"/>
      <w:ins w:id="85" w:author="JYC" w:date="2023-10-30T14:56:00Z">
        <w:r>
          <w:rPr>
            <w:position w:val="-14"/>
          </w:rPr>
          <w:object>
            <v:shape id="_x0000_i1031" o:spt="75" type="#_x0000_t75" style="height:19.1pt;width:46.05pt;" o:ole="t" filled="f" o:preferrelative="t" stroked="f" coordsize="21600,21600">
              <v:path/>
              <v:fill on="f" focussize="0,0"/>
              <v:stroke on="f" joinstyle="miter"/>
              <v:imagedata r:id="rId22" o:title=""/>
              <o:lock v:ext="edit" aspectratio="t"/>
              <w10:wrap type="none"/>
              <w10:anchorlock/>
            </v:shape>
            <o:OLEObject Type="Embed" ProgID="Equation.DSMT4" ShapeID="_x0000_i1031" DrawAspect="Content" ObjectID="_1468075731" r:id="rId21">
              <o:LockedField>false</o:LockedField>
            </o:OLEObject>
          </w:object>
        </w:r>
      </w:ins>
      <w:ins w:id="87" w:author="JYC" w:date="2023-10-30T14:56:00Z"/>
      <w:ins w:id="88" w:author="JYC" w:date="2023-10-30T14:56:00Z">
        <w:r>
          <w:rPr>
            <w:sz w:val="24"/>
            <w:szCs w:val="24"/>
            <w:lang w:eastAsia="zh-CN"/>
          </w:rPr>
          <w:t xml:space="preserve">is in the </w:t>
        </w:r>
      </w:ins>
      <w:ins w:id="89" w:author="JYC" w:date="2023-10-30T14:56:00Z"/>
      <w:ins w:id="90" w:author="JYC" w:date="2023-10-30T14:56:00Z"/>
      <w:ins w:id="91" w:author="JYC" w:date="2023-10-30T14:56:00Z"/>
      <w:ins w:id="92" w:author="JYC" w:date="2023-10-30T14:56:00Z">
        <w:r>
          <w:rPr>
            <w:position w:val="-6"/>
          </w:rPr>
          <w:object>
            <v:shape id="_x0000_i1032" o:spt="75" type="#_x0000_t75" style="height:11.95pt;width:6.8pt;" o:ole="t" filled="f" o:preferrelative="t" stroked="f" coordsize="21600,21600">
              <v:path/>
              <v:fill on="f" focussize="0,0"/>
              <v:stroke on="f" joinstyle="miter"/>
              <v:imagedata r:id="rId24" o:title=""/>
              <o:lock v:ext="edit" aspectratio="t"/>
              <w10:wrap type="none"/>
              <w10:anchorlock/>
            </v:shape>
            <o:OLEObject Type="Embed" ProgID="Equation.DSMT4" ShapeID="_x0000_i1032" DrawAspect="Content" ObjectID="_1468075732" r:id="rId23">
              <o:LockedField>false</o:LockedField>
            </o:OLEObject>
          </w:object>
        </w:r>
      </w:ins>
      <w:ins w:id="94" w:author="JYC" w:date="2023-10-30T14:56:00Z"/>
      <w:ins w:id="95" w:author="JYC" w:date="2023-10-30T14:56:00Z">
        <w:r>
          <w:rPr>
            <w:sz w:val="24"/>
            <w:szCs w:val="24"/>
            <w:lang w:eastAsia="zh-CN"/>
          </w:rPr>
          <w:t xml:space="preserve">-th AOA </w:t>
        </w:r>
      </w:ins>
      <w:ins w:id="96" w:author="JYC" w:date="2023-10-30T14:56:00Z">
        <w:r>
          <w:rPr>
            <w:rFonts w:hint="eastAsia"/>
            <w:sz w:val="24"/>
            <w:szCs w:val="24"/>
            <w:lang w:eastAsia="zh-CN"/>
          </w:rPr>
          <w:t>range</w:t>
        </w:r>
      </w:ins>
      <w:ins w:id="97" w:author="JYC" w:date="2023-10-30T14:56:00Z">
        <w:r>
          <w:rPr>
            <w:sz w:val="24"/>
            <w:szCs w:val="24"/>
            <w:lang w:eastAsia="zh-CN"/>
          </w:rPr>
          <w:t>.</w:t>
        </w:r>
      </w:ins>
      <w:ins w:id="98" w:author="JYC" w:date="2023-10-30T14:56:00Z">
        <w:r>
          <w:rPr>
            <w:rFonts w:hint="eastAsia"/>
            <w:sz w:val="24"/>
            <w:szCs w:val="24"/>
            <w:lang w:eastAsia="zh-CN"/>
          </w:rPr>
          <w:t xml:space="preserve"> </w:t>
        </w:r>
      </w:ins>
    </w:p>
    <w:p>
      <w:pPr>
        <w:pStyle w:val="122"/>
        <w:ind w:left="284" w:firstLine="0"/>
        <w:jc w:val="both"/>
        <w:rPr>
          <w:ins w:id="99" w:author="JYC" w:date="2023-10-30T14:56:00Z"/>
          <w:sz w:val="24"/>
          <w:szCs w:val="24"/>
          <w:lang w:eastAsia="zh-CN"/>
        </w:rPr>
      </w:pPr>
      <w:ins w:id="100" w:author="JYC" w:date="2023-10-30T14:56:00Z"/>
      <w:ins w:id="101" w:author="JYC" w:date="2023-10-30T14:56:00Z"/>
      <w:ins w:id="102" w:author="JYC" w:date="2023-10-30T14:56:00Z"/>
      <w:ins w:id="103" w:author="JYC" w:date="2023-10-30T14:56:00Z">
        <w:r>
          <w:rPr>
            <w:position w:val="-16"/>
          </w:rPr>
          <w:object>
            <v:shape id="_x0000_i1033" o:spt="75" type="#_x0000_t75" style="height:20.15pt;width:28.3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ins>
      <w:ins w:id="105" w:author="JYC" w:date="2023-10-30T14:56:00Z"/>
      <w:ins w:id="106" w:author="JYC" w:date="2023-10-30T14:56:00Z">
        <w:r>
          <w:rPr>
            <w:rFonts w:hint="eastAsia"/>
            <w:sz w:val="24"/>
            <w:szCs w:val="24"/>
            <w:lang w:eastAsia="zh-CN"/>
          </w:rPr>
          <w:t xml:space="preserve"> </w:t>
        </w:r>
      </w:ins>
      <w:ins w:id="107" w:author="JYC" w:date="2023-10-30T14:56:00Z">
        <w:r>
          <w:rPr>
            <w:sz w:val="24"/>
            <w:szCs w:val="24"/>
            <w:lang w:eastAsia="zh-CN"/>
          </w:rPr>
          <w:t xml:space="preserve">denotes </w:t>
        </w:r>
      </w:ins>
      <w:ins w:id="108" w:author="JYC" w:date="2023-10-30T14:56:00Z">
        <w:r>
          <w:rPr>
            <w:rFonts w:hint="eastAsia"/>
            <w:sz w:val="24"/>
            <w:szCs w:val="24"/>
            <w:lang w:eastAsia="zh-CN"/>
          </w:rPr>
          <w:t>the</w:t>
        </w:r>
      </w:ins>
      <w:ins w:id="109" w:author="JYC" w:date="2023-10-30T14:56:00Z">
        <w:r>
          <w:rPr>
            <w:sz w:val="24"/>
            <w:szCs w:val="24"/>
            <w:lang w:eastAsia="zh-CN"/>
          </w:rPr>
          <w:t xml:space="preserve"> average value of </w:t>
        </w:r>
      </w:ins>
      <m:oMath>
        <m:sSub>
          <m:sSubPr>
            <m:ctrlPr>
              <w:ins w:id="110" w:author="JYC" w:date="2023-10-30T14:56:00Z">
                <w:rPr>
                  <w:rFonts w:ascii="Cambria Math" w:hAnsi="Cambria Math"/>
                  <w:sz w:val="24"/>
                  <w:szCs w:val="24"/>
                  <w:lang w:eastAsia="zh-CN"/>
                </w:rPr>
              </w:ins>
            </m:ctrlPr>
          </m:sSubPr>
          <m:e>
            <w:ins w:id="111" w:author="JYC" w:date="2023-10-30T14:56:00Z">
              <m:r>
                <m:rPr/>
                <w:rPr>
                  <w:rFonts w:ascii="Cambria Math" w:hAnsi="Cambria Math"/>
                  <w:sz w:val="24"/>
                  <w:szCs w:val="24"/>
                  <w:lang w:eastAsia="zh-CN"/>
                </w:rPr>
                <m:t>T</m:t>
              </m:r>
            </w:ins>
            <m:ctrlPr>
              <w:ins w:id="112" w:author="JYC" w:date="2023-10-30T14:56:00Z">
                <w:rPr>
                  <w:rFonts w:ascii="Cambria Math" w:hAnsi="Cambria Math"/>
                  <w:sz w:val="24"/>
                  <w:szCs w:val="24"/>
                  <w:lang w:eastAsia="zh-CN"/>
                </w:rPr>
              </w:ins>
            </m:ctrlPr>
          </m:e>
          <m:sub>
            <w:ins w:id="113" w:author="JYC" w:date="2023-10-30T14:56:00Z">
              <m:r>
                <m:rPr/>
                <w:rPr>
                  <w:rFonts w:ascii="Cambria Math" w:hAnsi="Cambria Math"/>
                  <w:sz w:val="24"/>
                  <w:szCs w:val="24"/>
                  <w:lang w:eastAsia="zh-CN"/>
                </w:rPr>
                <m:t>A</m:t>
              </m:r>
            </w:ins>
            <m:ctrlPr>
              <w:ins w:id="114" w:author="JYC" w:date="2023-10-30T14:56:00Z">
                <w:rPr>
                  <w:rFonts w:ascii="Cambria Math" w:hAnsi="Cambria Math"/>
                  <w:sz w:val="24"/>
                  <w:szCs w:val="24"/>
                  <w:lang w:eastAsia="zh-CN"/>
                </w:rPr>
              </w:ins>
            </m:ctrlPr>
          </m:sub>
        </m:sSub>
      </m:oMath>
      <w:ins w:id="115" w:author="JYC" w:date="2023-10-30T14:56:00Z">
        <w:r>
          <w:rPr>
            <w:rFonts w:hint="eastAsia"/>
            <w:sz w:val="24"/>
            <w:szCs w:val="24"/>
            <w:lang w:eastAsia="zh-CN"/>
          </w:rPr>
          <w:t>s</w:t>
        </w:r>
      </w:ins>
      <w:ins w:id="116" w:author="JYC" w:date="2023-10-30T14:56:00Z">
        <w:r>
          <w:rPr>
            <w:sz w:val="24"/>
            <w:szCs w:val="24"/>
            <w:lang w:eastAsia="zh-CN"/>
          </w:rPr>
          <w:t xml:space="preserve"> transmitted by the </w:t>
        </w:r>
      </w:ins>
      <w:ins w:id="117" w:author="JYC" w:date="2023-10-30T14:56:00Z">
        <w:r>
          <w:rPr>
            <w:rFonts w:hint="eastAsia"/>
            <w:sz w:val="24"/>
            <w:szCs w:val="24"/>
            <w:lang w:eastAsia="zh-CN"/>
          </w:rPr>
          <w:t>g</w:t>
        </w:r>
      </w:ins>
      <w:ins w:id="118" w:author="JYC" w:date="2023-10-30T14:56:00Z">
        <w:r>
          <w:rPr>
            <w:sz w:val="24"/>
            <w:szCs w:val="24"/>
            <w:lang w:eastAsia="zh-CN"/>
          </w:rPr>
          <w:t xml:space="preserve">NB to </w:t>
        </w:r>
      </w:ins>
      <w:ins w:id="119" w:author="JYC" w:date="2023-10-30T14:56:00Z"/>
      <w:ins w:id="120" w:author="JYC" w:date="2023-10-30T14:56:00Z"/>
      <w:ins w:id="121" w:author="JYC" w:date="2023-10-30T14:56:00Z"/>
      <w:ins w:id="122" w:author="JYC" w:date="2023-10-30T14:56:00Z">
        <w:r>
          <w:rPr>
            <w:position w:val="-10"/>
          </w:rPr>
          <w:object>
            <v:shape id="_x0000_i1034" o:spt="75" type="#_x0000_t75" style="height:15pt;width:9.9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7">
              <o:LockedField>false</o:LockedField>
            </o:OLEObject>
          </w:object>
        </w:r>
      </w:ins>
      <w:ins w:id="124" w:author="JYC" w:date="2023-10-30T14:56:00Z"/>
      <w:ins w:id="125" w:author="JYC" w:date="2023-10-30T14:56:00Z">
        <w:r>
          <w:rPr>
            <w:sz w:val="24"/>
            <w:szCs w:val="24"/>
            <w:lang w:eastAsia="zh-CN"/>
          </w:rPr>
          <w:t>-th UE in the cell within the</w:t>
        </w:r>
      </w:ins>
      <w:ins w:id="126" w:author="JYC" w:date="2023-10-30T14:56:00Z"/>
      <w:ins w:id="127" w:author="JYC" w:date="2023-10-30T14:56:00Z"/>
      <w:ins w:id="128" w:author="JYC" w:date="2023-10-30T14:56:00Z"/>
      <w:ins w:id="129" w:author="JYC" w:date="2023-10-30T14:56:00Z">
        <w:r>
          <w:rPr>
            <w:position w:val="-6"/>
          </w:rPr>
          <w:object>
            <v:shape id="_x0000_i1035" o:spt="75" type="#_x0000_t75" style="height:12.65pt;width:6.8pt;" o:ole="t" filled="f" o:preferrelative="t" stroked="f" coordsize="21600,21600">
              <v:path/>
              <v:fill on="f" focussize="0,0"/>
              <v:stroke on="f" joinstyle="miter"/>
              <v:imagedata r:id="rId16" o:title=""/>
              <o:lock v:ext="edit" aspectratio="t"/>
              <w10:wrap type="none"/>
              <w10:anchorlock/>
            </v:shape>
            <o:OLEObject Type="Embed" ProgID="Equation.DSMT4" ShapeID="_x0000_i1035" DrawAspect="Content" ObjectID="_1468075735" r:id="rId28">
              <o:LockedField>false</o:LockedField>
            </o:OLEObject>
          </w:object>
        </w:r>
      </w:ins>
      <w:ins w:id="131" w:author="JYC" w:date="2023-10-30T14:56:00Z"/>
      <w:ins w:id="132" w:author="JYC" w:date="2023-10-30T14:56:00Z">
        <w:r>
          <w:rPr>
            <w:sz w:val="24"/>
            <w:szCs w:val="24"/>
            <w:lang w:eastAsia="zh-CN"/>
          </w:rPr>
          <w:t xml:space="preserve">-th sampling period in the statistical period, while </w:t>
        </w:r>
      </w:ins>
      <w:ins w:id="133" w:author="JYC" w:date="2023-10-30T14:56:00Z"/>
      <w:ins w:id="134" w:author="JYC" w:date="2023-10-30T14:56:00Z"/>
      <w:ins w:id="135" w:author="JYC" w:date="2023-10-30T14:56:00Z"/>
      <w:ins w:id="136" w:author="JYC" w:date="2023-10-30T14:56:00Z">
        <w:r>
          <w:rPr>
            <w:position w:val="-14"/>
          </w:rPr>
          <w:object>
            <v:shape id="_x0000_i1036" o:spt="75" type="#_x0000_t75" style="height:19.1pt;width:65.2pt;" o:ole="t" filled="f" o:preferrelative="t" stroked="f" coordsize="21600,21600">
              <v:path/>
              <v:fill on="f" focussize="0,0"/>
              <v:stroke on="f" joinstyle="miter"/>
              <v:imagedata r:id="rId12" o:title=""/>
              <o:lock v:ext="edit" aspectratio="t"/>
              <w10:wrap type="none"/>
              <w10:anchorlock/>
            </v:shape>
            <o:OLEObject Type="Embed" ProgID="Equation.DSMT4" ShapeID="_x0000_i1036" DrawAspect="Content" ObjectID="_1468075736" r:id="rId29">
              <o:LockedField>false</o:LockedField>
            </o:OLEObject>
          </w:object>
        </w:r>
      </w:ins>
      <w:ins w:id="138" w:author="JYC" w:date="2023-10-30T14:56:00Z"/>
      <w:ins w:id="139" w:author="JYC" w:date="2023-10-30T14:56:00Z">
        <w:r>
          <w:rPr>
            <w:rFonts w:hint="eastAsia"/>
            <w:sz w:val="24"/>
            <w:szCs w:val="24"/>
            <w:lang w:eastAsia="zh-CN"/>
          </w:rPr>
          <w:t xml:space="preserve"> </w:t>
        </w:r>
      </w:ins>
      <w:ins w:id="140" w:author="JYC" w:date="2023-10-30T14:56:00Z">
        <w:r>
          <w:rPr>
            <w:sz w:val="24"/>
            <w:szCs w:val="24"/>
            <w:lang w:eastAsia="zh-CN"/>
          </w:rPr>
          <w:t xml:space="preserve">is in the </w:t>
        </w:r>
      </w:ins>
      <w:ins w:id="141" w:author="JYC" w:date="2023-10-30T14:56:00Z"/>
      <w:ins w:id="142" w:author="JYC" w:date="2023-10-30T14:56:00Z"/>
      <w:ins w:id="143" w:author="JYC" w:date="2023-10-30T14:56:00Z"/>
      <w:ins w:id="144" w:author="JYC" w:date="2023-10-30T14:56:00Z">
        <w:r>
          <w:rPr>
            <w:position w:val="-6"/>
          </w:rPr>
          <w:object>
            <v:shape id="_x0000_i1037" o:spt="75" type="#_x0000_t75" style="height:13.65pt;width:9.9pt;" o:ole="t" filled="f" o:preferrelative="t" stroked="f" coordsize="21600,21600">
              <v:path/>
              <v:fill on="f" focussize="0,0"/>
              <v:stroke on="f" joinstyle="miter"/>
              <v:imagedata r:id="rId20" o:title=""/>
              <o:lock v:ext="edit" aspectratio="t"/>
              <w10:wrap type="none"/>
              <w10:anchorlock/>
            </v:shape>
            <o:OLEObject Type="Embed" ProgID="Equation.DSMT4" ShapeID="_x0000_i1037" DrawAspect="Content" ObjectID="_1468075737" r:id="rId30">
              <o:LockedField>false</o:LockedField>
            </o:OLEObject>
          </w:object>
        </w:r>
      </w:ins>
      <w:ins w:id="146" w:author="JYC" w:date="2023-10-30T14:56:00Z"/>
      <w:ins w:id="147" w:author="JYC" w:date="2023-10-30T14:56:00Z">
        <w:r>
          <w:rPr>
            <w:sz w:val="24"/>
            <w:szCs w:val="24"/>
            <w:lang w:eastAsia="zh-CN"/>
          </w:rPr>
          <w:t xml:space="preserve">-th RSRP </w:t>
        </w:r>
      </w:ins>
      <w:ins w:id="148" w:author="JYC" w:date="2023-10-30T14:56:00Z">
        <w:r>
          <w:rPr>
            <w:rFonts w:hint="eastAsia"/>
            <w:sz w:val="24"/>
            <w:szCs w:val="24"/>
            <w:lang w:eastAsia="zh-CN"/>
          </w:rPr>
          <w:t>range</w:t>
        </w:r>
      </w:ins>
      <w:ins w:id="149" w:author="JYC" w:date="2023-10-30T14:56:00Z">
        <w:r>
          <w:rPr>
            <w:sz w:val="24"/>
            <w:szCs w:val="24"/>
            <w:lang w:eastAsia="zh-CN"/>
          </w:rPr>
          <w:t xml:space="preserve"> and</w:t>
        </w:r>
      </w:ins>
      <w:ins w:id="150" w:author="JYC" w:date="2023-10-30T14:56:00Z"/>
      <w:ins w:id="151" w:author="JYC" w:date="2023-10-30T14:56:00Z"/>
      <w:ins w:id="152" w:author="JYC" w:date="2023-10-30T14:56:00Z"/>
      <w:ins w:id="153" w:author="JYC" w:date="2023-10-30T14:56:00Z">
        <w:r>
          <w:rPr>
            <w:position w:val="-14"/>
          </w:rPr>
          <w:object>
            <v:shape id="_x0000_i1038" o:spt="75" type="#_x0000_t75" style="height:19.1pt;width:46.05pt;" o:ole="t" filled="f" o:preferrelative="t" stroked="f" coordsize="21600,21600">
              <v:path/>
              <v:fill on="f" focussize="0,0"/>
              <v:stroke on="f" joinstyle="miter"/>
              <v:imagedata r:id="rId22" o:title=""/>
              <o:lock v:ext="edit" aspectratio="t"/>
              <w10:wrap type="none"/>
              <w10:anchorlock/>
            </v:shape>
            <o:OLEObject Type="Embed" ProgID="Equation.DSMT4" ShapeID="_x0000_i1038" DrawAspect="Content" ObjectID="_1468075738" r:id="rId31">
              <o:LockedField>false</o:LockedField>
            </o:OLEObject>
          </w:object>
        </w:r>
      </w:ins>
      <w:ins w:id="155" w:author="JYC" w:date="2023-10-30T14:56:00Z"/>
      <w:ins w:id="156" w:author="JYC" w:date="2023-10-30T14:56:00Z">
        <w:r>
          <w:rPr>
            <w:sz w:val="24"/>
            <w:szCs w:val="24"/>
            <w:lang w:eastAsia="zh-CN"/>
          </w:rPr>
          <w:t xml:space="preserve">is in the </w:t>
        </w:r>
      </w:ins>
      <w:ins w:id="157" w:author="JYC" w:date="2023-10-30T14:56:00Z"/>
      <w:ins w:id="158" w:author="JYC" w:date="2023-10-30T14:56:00Z"/>
      <w:ins w:id="159" w:author="JYC" w:date="2023-10-30T14:56:00Z"/>
      <w:ins w:id="160" w:author="JYC" w:date="2023-10-30T14:56:00Z">
        <w:r>
          <w:rPr>
            <w:position w:val="-6"/>
          </w:rPr>
          <w:object>
            <v:shape id="_x0000_i1039" o:spt="75" type="#_x0000_t75" style="height:11.95pt;width:6.8pt;" o:ole="t" filled="f" o:preferrelative="t" stroked="f" coordsize="21600,21600">
              <v:path/>
              <v:fill on="f" focussize="0,0"/>
              <v:stroke on="f" joinstyle="miter"/>
              <v:imagedata r:id="rId24" o:title=""/>
              <o:lock v:ext="edit" aspectratio="t"/>
              <w10:wrap type="none"/>
              <w10:anchorlock/>
            </v:shape>
            <o:OLEObject Type="Embed" ProgID="Equation.DSMT4" ShapeID="_x0000_i1039" DrawAspect="Content" ObjectID="_1468075739" r:id="rId32">
              <o:LockedField>false</o:LockedField>
            </o:OLEObject>
          </w:object>
        </w:r>
      </w:ins>
      <w:ins w:id="162" w:author="JYC" w:date="2023-10-30T14:56:00Z"/>
      <w:ins w:id="163" w:author="JYC" w:date="2023-10-30T14:56:00Z">
        <w:r>
          <w:rPr>
            <w:sz w:val="24"/>
            <w:szCs w:val="24"/>
            <w:lang w:eastAsia="zh-CN"/>
          </w:rPr>
          <w:t xml:space="preserve">-th AOA </w:t>
        </w:r>
      </w:ins>
      <w:ins w:id="164" w:author="JYC" w:date="2023-10-30T14:56:00Z">
        <w:r>
          <w:rPr>
            <w:rFonts w:hint="eastAsia"/>
            <w:sz w:val="24"/>
            <w:szCs w:val="24"/>
            <w:lang w:eastAsia="zh-CN"/>
          </w:rPr>
          <w:t>range</w:t>
        </w:r>
      </w:ins>
      <w:ins w:id="165" w:author="JYC" w:date="2023-10-30T14:56:00Z">
        <w:r>
          <w:rPr>
            <w:sz w:val="24"/>
            <w:szCs w:val="24"/>
            <w:lang w:eastAsia="zh-CN"/>
          </w:rPr>
          <w:t>.</w:t>
        </w:r>
      </w:ins>
    </w:p>
    <w:p>
      <w:pPr>
        <w:pStyle w:val="122"/>
        <w:ind w:left="284" w:firstLine="0"/>
        <w:jc w:val="both"/>
        <w:rPr>
          <w:ins w:id="166" w:author="JYC" w:date="2023-10-30T14:56:00Z"/>
          <w:sz w:val="24"/>
          <w:szCs w:val="24"/>
          <w:lang w:eastAsia="zh-CN"/>
        </w:rPr>
      </w:pPr>
      <w:ins w:id="167" w:author="zhen xing" w:date="2023-11-17T00:45:00Z"/>
      <w:ins w:id="168" w:author="zhen xing" w:date="2023-11-17T00:45:00Z"/>
      <w:ins w:id="169" w:author="zhen xing" w:date="2023-11-17T00:45:00Z"/>
      <w:ins w:id="170" w:author="zhen xing" w:date="2023-11-17T00:45:00Z">
        <w:r>
          <w:rPr>
            <w:position w:val="-14"/>
          </w:rPr>
          <w:object>
            <v:shape id="_x0000_i1040" o:spt="75" type="#_x0000_t75" style="height:19.1pt;width:46.05pt;" o:ole="t" filled="f" o:preferrelative="t" stroked="f" coordsize="21600,21600">
              <v:path/>
              <v:fill on="f" focussize="0,0"/>
              <v:stroke on="f" joinstyle="miter"/>
              <v:imagedata r:id="rId22" o:title=""/>
              <o:lock v:ext="edit" aspectratio="t"/>
              <w10:wrap type="none"/>
              <w10:anchorlock/>
            </v:shape>
            <o:OLEObject Type="Embed" ProgID="Equation.DSMT4" ShapeID="_x0000_i1040" DrawAspect="Content" ObjectID="_1468075740" r:id="rId33">
              <o:LockedField>false</o:LockedField>
            </o:OLEObject>
          </w:object>
        </w:r>
      </w:ins>
      <w:ins w:id="172" w:author="zhen xing" w:date="2023-11-17T00:45:00Z"/>
      <w:ins w:id="173" w:author="JYC" w:date="2023-10-30T14:56:00Z">
        <w:del w:id="174" w:author="zhen xing" w:date="2023-11-17T00:23:00Z">
          <w:r>
            <w:rPr/>
            <w:delText xml:space="preserve"> </w:delText>
          </w:r>
        </w:del>
      </w:ins>
      <w:ins w:id="175" w:author="JYC" w:date="2023-10-30T14:56:00Z">
        <w:r>
          <w:rPr>
            <w:sz w:val="24"/>
            <w:szCs w:val="24"/>
            <w:lang w:eastAsia="zh-CN"/>
          </w:rPr>
          <w:t xml:space="preserve">denotes the average value of AOAs of the </w:t>
        </w:r>
      </w:ins>
      <w:ins w:id="176" w:author="JYC" w:date="2023-10-30T14:56:00Z"/>
      <w:ins w:id="177" w:author="JYC" w:date="2023-10-30T14:56:00Z"/>
      <w:ins w:id="178" w:author="JYC" w:date="2023-10-30T14:56:00Z"/>
      <w:ins w:id="179" w:author="JYC" w:date="2023-10-30T14:56:00Z">
        <w:r>
          <w:rPr>
            <w:position w:val="-10"/>
          </w:rPr>
          <w:object>
            <v:shape id="_x0000_i1041" o:spt="75" type="#_x0000_t75" style="height:15pt;width:9.9pt;" o:ole="t" filled="f" o:preferrelative="t" stroked="f" coordsize="21600,21600">
              <v:path/>
              <v:fill on="f" focussize="0,0"/>
              <v:stroke on="f" joinstyle="miter"/>
              <v:imagedata r:id="rId14" o:title=""/>
              <o:lock v:ext="edit" aspectratio="t"/>
              <w10:wrap type="none"/>
              <w10:anchorlock/>
            </v:shape>
            <o:OLEObject Type="Embed" ProgID="Equation.DSMT4" ShapeID="_x0000_i1041" DrawAspect="Content" ObjectID="_1468075741" r:id="rId34">
              <o:LockedField>false</o:LockedField>
            </o:OLEObject>
          </w:object>
        </w:r>
      </w:ins>
      <w:ins w:id="181" w:author="JYC" w:date="2023-10-30T14:56:00Z"/>
      <w:ins w:id="182" w:author="JYC" w:date="2023-10-30T14:56:00Z">
        <w:r>
          <w:rPr>
            <w:sz w:val="24"/>
            <w:szCs w:val="24"/>
            <w:lang w:eastAsia="zh-CN"/>
          </w:rPr>
          <w:t xml:space="preserve">-th UE in the cell within the </w:t>
        </w:r>
      </w:ins>
      <w:ins w:id="183" w:author="JYC" w:date="2023-10-30T14:56:00Z"/>
      <w:ins w:id="184" w:author="JYC" w:date="2023-10-30T14:56:00Z"/>
      <w:ins w:id="185" w:author="JYC" w:date="2023-10-30T14:56:00Z"/>
      <w:ins w:id="186" w:author="JYC" w:date="2023-10-30T14:56:00Z">
        <w:r>
          <w:rPr>
            <w:position w:val="-6"/>
          </w:rPr>
          <w:object>
            <v:shape id="_x0000_i1042" o:spt="75" type="#_x0000_t75" style="height:12.65pt;width:6.8pt;" o:ole="t" filled="f" o:preferrelative="t" stroked="f" coordsize="21600,21600">
              <v:path/>
              <v:fill on="f" focussize="0,0"/>
              <v:stroke on="f" joinstyle="miter"/>
              <v:imagedata r:id="rId16" o:title=""/>
              <o:lock v:ext="edit" aspectratio="t"/>
              <w10:wrap type="none"/>
              <w10:anchorlock/>
            </v:shape>
            <o:OLEObject Type="Embed" ProgID="Equation.DSMT4" ShapeID="_x0000_i1042" DrawAspect="Content" ObjectID="_1468075742" r:id="rId35">
              <o:LockedField>false</o:LockedField>
            </o:OLEObject>
          </w:object>
        </w:r>
      </w:ins>
      <w:ins w:id="188" w:author="JYC" w:date="2023-10-30T14:56:00Z"/>
      <w:ins w:id="189" w:author="JYC" w:date="2023-10-30T14:56:00Z">
        <w:r>
          <w:rPr>
            <w:sz w:val="24"/>
            <w:szCs w:val="24"/>
            <w:lang w:eastAsia="zh-CN"/>
          </w:rPr>
          <w:t xml:space="preserve">-th sampling period in the statistical period, while </w:t>
        </w:r>
      </w:ins>
      <w:ins w:id="190" w:author="JYC" w:date="2023-10-30T14:56:00Z"/>
      <w:ins w:id="191" w:author="JYC" w:date="2023-10-30T14:56:00Z"/>
      <w:ins w:id="192" w:author="JYC" w:date="2023-10-30T14:56:00Z"/>
      <w:ins w:id="193" w:author="JYC" w:date="2023-10-30T14:56:00Z">
        <w:r>
          <w:rPr>
            <w:position w:val="-14"/>
          </w:rPr>
          <w:object>
            <v:shape id="_x0000_i1043" o:spt="75" type="#_x0000_t75" style="height:19.1pt;width:65.2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43" r:id="rId36">
              <o:LockedField>false</o:LockedField>
            </o:OLEObject>
          </w:object>
        </w:r>
      </w:ins>
      <w:ins w:id="195" w:author="JYC" w:date="2023-10-30T14:56:00Z"/>
      <w:ins w:id="196" w:author="JYC" w:date="2023-10-30T14:56:00Z">
        <w:r>
          <w:rPr>
            <w:rFonts w:hint="eastAsia"/>
            <w:sz w:val="24"/>
            <w:szCs w:val="24"/>
            <w:lang w:eastAsia="zh-CN"/>
          </w:rPr>
          <w:t xml:space="preserve"> </w:t>
        </w:r>
      </w:ins>
      <w:ins w:id="197" w:author="JYC" w:date="2023-10-30T14:56:00Z">
        <w:r>
          <w:rPr>
            <w:sz w:val="24"/>
            <w:szCs w:val="24"/>
            <w:lang w:eastAsia="zh-CN"/>
          </w:rPr>
          <w:t xml:space="preserve">is in the </w:t>
        </w:r>
      </w:ins>
      <w:ins w:id="198" w:author="JYC" w:date="2023-10-30T14:56:00Z"/>
      <w:ins w:id="199" w:author="JYC" w:date="2023-10-30T14:56:00Z"/>
      <w:ins w:id="200" w:author="JYC" w:date="2023-10-30T14:56:00Z"/>
      <w:ins w:id="201" w:author="JYC" w:date="2023-10-30T14:56:00Z">
        <w:r>
          <w:rPr>
            <w:position w:val="-6"/>
          </w:rPr>
          <w:object>
            <v:shape id="_x0000_i1044" o:spt="75" type="#_x0000_t75" style="height:13.65pt;width:9.9pt;" o:ole="t" filled="f" o:preferrelative="t" stroked="f" coordsize="21600,21600">
              <v:path/>
              <v:fill on="f" focussize="0,0"/>
              <v:stroke on="f" joinstyle="miter"/>
              <v:imagedata r:id="rId20" o:title=""/>
              <o:lock v:ext="edit" aspectratio="t"/>
              <w10:wrap type="none"/>
              <w10:anchorlock/>
            </v:shape>
            <o:OLEObject Type="Embed" ProgID="Equation.DSMT4" ShapeID="_x0000_i1044" DrawAspect="Content" ObjectID="_1468075744" r:id="rId37">
              <o:LockedField>false</o:LockedField>
            </o:OLEObject>
          </w:object>
        </w:r>
      </w:ins>
      <w:ins w:id="203" w:author="JYC" w:date="2023-10-30T14:56:00Z"/>
      <w:ins w:id="204" w:author="JYC" w:date="2023-10-30T14:56:00Z">
        <w:r>
          <w:rPr>
            <w:sz w:val="24"/>
            <w:szCs w:val="24"/>
            <w:lang w:eastAsia="zh-CN"/>
          </w:rPr>
          <w:t xml:space="preserve">-th RSRP </w:t>
        </w:r>
      </w:ins>
      <w:ins w:id="205" w:author="JYC" w:date="2023-10-30T14:56:00Z">
        <w:r>
          <w:rPr>
            <w:rFonts w:hint="eastAsia"/>
            <w:sz w:val="24"/>
            <w:szCs w:val="24"/>
            <w:lang w:eastAsia="zh-CN"/>
          </w:rPr>
          <w:t>range</w:t>
        </w:r>
      </w:ins>
      <w:ins w:id="206" w:author="JYC" w:date="2023-10-30T14:56:00Z">
        <w:r>
          <w:rPr>
            <w:sz w:val="24"/>
            <w:szCs w:val="24"/>
            <w:lang w:eastAsia="zh-CN"/>
          </w:rPr>
          <w:t xml:space="preserve"> and</w:t>
        </w:r>
      </w:ins>
      <w:ins w:id="207" w:author="JYC" w:date="2023-10-30T14:56:00Z"/>
      <w:ins w:id="208" w:author="JYC" w:date="2023-10-30T14:56:00Z"/>
      <w:ins w:id="209" w:author="JYC" w:date="2023-10-30T14:56:00Z"/>
      <w:ins w:id="210" w:author="JYC" w:date="2023-10-30T14:56:00Z">
        <w:r>
          <w:rPr>
            <w:position w:val="-14"/>
          </w:rPr>
          <w:object>
            <v:shape id="_x0000_i1045" o:spt="75" type="#_x0000_t75" style="height:19.1pt;width:46.05pt;" o:ole="t" filled="f" o:preferrelative="t" stroked="f" coordsize="21600,21600">
              <v:path/>
              <v:fill on="f" focussize="0,0"/>
              <v:stroke on="f" joinstyle="miter"/>
              <v:imagedata r:id="rId22" o:title=""/>
              <o:lock v:ext="edit" aspectratio="t"/>
              <w10:wrap type="none"/>
              <w10:anchorlock/>
            </v:shape>
            <o:OLEObject Type="Embed" ProgID="Equation.DSMT4" ShapeID="_x0000_i1045" DrawAspect="Content" ObjectID="_1468075745" r:id="rId38">
              <o:LockedField>false</o:LockedField>
            </o:OLEObject>
          </w:object>
        </w:r>
      </w:ins>
      <w:ins w:id="212" w:author="JYC" w:date="2023-10-30T14:56:00Z"/>
      <w:ins w:id="213" w:author="JYC" w:date="2023-10-30T14:56:00Z">
        <w:r>
          <w:rPr>
            <w:sz w:val="24"/>
            <w:szCs w:val="24"/>
            <w:lang w:eastAsia="zh-CN"/>
          </w:rPr>
          <w:t xml:space="preserve">is in the </w:t>
        </w:r>
      </w:ins>
      <w:ins w:id="214" w:author="JYC" w:date="2023-10-30T14:56:00Z"/>
      <w:ins w:id="215" w:author="JYC" w:date="2023-10-30T14:56:00Z"/>
      <w:ins w:id="216" w:author="JYC" w:date="2023-10-30T14:56:00Z"/>
      <w:ins w:id="217" w:author="JYC" w:date="2023-10-30T14:56:00Z">
        <w:r>
          <w:rPr>
            <w:position w:val="-6"/>
          </w:rPr>
          <w:object>
            <v:shape id="_x0000_i1046" o:spt="75" type="#_x0000_t75" style="height:11.95pt;width:6.8pt;" o:ole="t" filled="f" o:preferrelative="t" stroked="f" coordsize="21600,21600">
              <v:path/>
              <v:fill on="f" focussize="0,0"/>
              <v:stroke on="f" joinstyle="miter"/>
              <v:imagedata r:id="rId24" o:title=""/>
              <o:lock v:ext="edit" aspectratio="t"/>
              <w10:wrap type="none"/>
              <w10:anchorlock/>
            </v:shape>
            <o:OLEObject Type="Embed" ProgID="Equation.DSMT4" ShapeID="_x0000_i1046" DrawAspect="Content" ObjectID="_1468075746" r:id="rId39">
              <o:LockedField>false</o:LockedField>
            </o:OLEObject>
          </w:object>
        </w:r>
      </w:ins>
      <w:ins w:id="219" w:author="JYC" w:date="2023-10-30T14:56:00Z"/>
      <w:ins w:id="220" w:author="JYC" w:date="2023-10-30T14:56:00Z">
        <w:r>
          <w:rPr>
            <w:sz w:val="24"/>
            <w:szCs w:val="24"/>
            <w:lang w:eastAsia="zh-CN"/>
          </w:rPr>
          <w:t xml:space="preserve">-th AOA </w:t>
        </w:r>
      </w:ins>
      <w:ins w:id="221" w:author="JYC" w:date="2023-10-30T14:56:00Z">
        <w:r>
          <w:rPr>
            <w:rFonts w:hint="eastAsia"/>
            <w:sz w:val="24"/>
            <w:szCs w:val="24"/>
            <w:lang w:eastAsia="zh-CN"/>
          </w:rPr>
          <w:t>range</w:t>
        </w:r>
      </w:ins>
      <w:ins w:id="222" w:author="JYC" w:date="2023-10-30T14:56:00Z">
        <w:r>
          <w:rPr>
            <w:sz w:val="24"/>
            <w:szCs w:val="24"/>
            <w:lang w:eastAsia="zh-CN"/>
          </w:rPr>
          <w:t>.</w:t>
        </w:r>
      </w:ins>
      <w:ins w:id="223" w:author="zhen xing" w:date="2023-11-17T00:45:00Z">
        <w:r>
          <w:rPr>
            <w:sz w:val="24"/>
            <w:szCs w:val="24"/>
            <w:lang w:eastAsia="zh-CN"/>
          </w:rPr>
          <w:t xml:space="preserve"> </w:t>
        </w:r>
      </w:ins>
      <w:ins w:id="224" w:author="zhen xing" w:date="2023-11-17T00:48:00Z">
        <w:r>
          <w:rPr>
            <w:sz w:val="24"/>
            <w:szCs w:val="24"/>
            <w:lang w:eastAsia="zh-CN"/>
          </w:rPr>
          <w:t>AOA</w:t>
        </w:r>
      </w:ins>
      <w:ins w:id="225" w:author="zhen xing" w:date="2023-11-17T00:45:00Z">
        <w:r>
          <w:rPr>
            <w:sz w:val="24"/>
            <w:szCs w:val="24"/>
            <w:lang w:eastAsia="zh-CN"/>
          </w:rPr>
          <w:t xml:space="preserve"> is a filter in the formula.</w:t>
        </w:r>
      </w:ins>
    </w:p>
    <w:p>
      <w:pPr>
        <w:pStyle w:val="122"/>
        <w:ind w:left="284" w:firstLine="0"/>
        <w:jc w:val="both"/>
        <w:rPr>
          <w:ins w:id="226" w:author="JYC" w:date="2023-10-30T14:56:00Z"/>
          <w:sz w:val="24"/>
          <w:szCs w:val="24"/>
          <w:lang w:eastAsia="zh-CN"/>
        </w:rPr>
      </w:pPr>
      <w:ins w:id="227" w:author="JYC" w:date="2023-10-30T14:56:00Z"/>
      <w:ins w:id="228" w:author="JYC" w:date="2023-10-30T14:56:00Z"/>
      <w:ins w:id="229" w:author="JYC" w:date="2023-10-30T14:56:00Z"/>
      <w:ins w:id="230" w:author="JYC" w:date="2023-10-30T14:56:00Z">
        <w:r>
          <w:rPr>
            <w:position w:val="-14"/>
          </w:rPr>
          <w:object>
            <v:shape id="_x0000_i1047" o:spt="75" type="#_x0000_t75" style="height:19.1pt;width:65.2pt;" o:ole="t" filled="f" o:preferrelative="t" stroked="f" coordsize="21600,21600">
              <v:path/>
              <v:fill on="f" focussize="0,0"/>
              <v:stroke on="f" joinstyle="miter"/>
              <v:imagedata r:id="rId12" o:title=""/>
              <o:lock v:ext="edit" aspectratio="t"/>
              <w10:wrap type="none"/>
              <w10:anchorlock/>
            </v:shape>
            <o:OLEObject Type="Embed" ProgID="Equation.DSMT4" ShapeID="_x0000_i1047" DrawAspect="Content" ObjectID="_1468075747" r:id="rId40">
              <o:LockedField>false</o:LockedField>
            </o:OLEObject>
          </w:object>
        </w:r>
      </w:ins>
      <w:ins w:id="232" w:author="JYC" w:date="2023-10-30T14:56:00Z"/>
      <w:ins w:id="233" w:author="JYC" w:date="2023-10-30T14:56:00Z">
        <w:r>
          <w:rPr/>
          <w:t xml:space="preserve">, </w:t>
        </w:r>
      </w:ins>
      <w:ins w:id="234" w:author="JYC" w:date="2023-10-30T14:56:00Z"/>
      <w:ins w:id="235" w:author="JYC" w:date="2023-10-30T14:56:00Z"/>
      <w:ins w:id="236" w:author="JYC" w:date="2023-10-30T14:56:00Z"/>
      <w:ins w:id="237" w:author="JYC" w:date="2023-10-30T14:56:00Z">
        <w:r>
          <w:rPr>
            <w:position w:val="-16"/>
          </w:rPr>
          <w:object>
            <v:shape id="_x0000_i1048" o:spt="75" type="#_x0000_t75" style="height:20.15pt;width:28.3pt;" o:ole="t" filled="f" o:preferrelative="t" stroked="f" coordsize="21600,21600">
              <v:path/>
              <v:fill on="f" focussize="0,0"/>
              <v:stroke on="f" joinstyle="miter"/>
              <v:imagedata r:id="rId26" o:title=""/>
              <o:lock v:ext="edit" aspectratio="t"/>
              <w10:wrap type="none"/>
              <w10:anchorlock/>
            </v:shape>
            <o:OLEObject Type="Embed" ProgID="Equation.DSMT4" ShapeID="_x0000_i1048" DrawAspect="Content" ObjectID="_1468075748" r:id="rId41">
              <o:LockedField>false</o:LockedField>
            </o:OLEObject>
          </w:object>
        </w:r>
      </w:ins>
      <w:ins w:id="239" w:author="JYC" w:date="2023-10-30T14:56:00Z"/>
      <w:ins w:id="240" w:author="JYC" w:date="2023-10-30T14:56:00Z">
        <w:r>
          <w:rPr/>
          <w:t xml:space="preserve"> </w:t>
        </w:r>
      </w:ins>
      <w:ins w:id="241" w:author="JYC" w:date="2023-10-30T14:56:00Z">
        <w:r>
          <w:rPr>
            <w:sz w:val="24"/>
            <w:szCs w:val="24"/>
          </w:rPr>
          <w:t>and</w:t>
        </w:r>
      </w:ins>
      <w:ins w:id="242" w:author="JYC" w:date="2023-10-30T14:56:00Z">
        <w:r>
          <w:rPr/>
          <w:t xml:space="preserve"> </w:t>
        </w:r>
      </w:ins>
      <w:ins w:id="243" w:author="JYC" w:date="2023-10-30T14:56:00Z"/>
      <w:ins w:id="244" w:author="JYC" w:date="2023-10-30T14:56:00Z"/>
      <w:ins w:id="245" w:author="JYC" w:date="2023-10-30T14:56:00Z"/>
      <w:ins w:id="246" w:author="JYC" w:date="2023-10-30T14:56:00Z">
        <w:r>
          <w:rPr>
            <w:position w:val="-14"/>
          </w:rPr>
          <w:object>
            <v:shape id="_x0000_i1049" o:spt="75" type="#_x0000_t75" style="height:19.1pt;width:46.05pt;" o:ole="t" filled="f" o:preferrelative="t" stroked="f" coordsize="21600,21600">
              <v:path/>
              <v:fill on="f" focussize="0,0"/>
              <v:stroke on="f" joinstyle="miter"/>
              <v:imagedata r:id="rId22" o:title=""/>
              <o:lock v:ext="edit" aspectratio="t"/>
              <w10:wrap type="none"/>
              <w10:anchorlock/>
            </v:shape>
            <o:OLEObject Type="Embed" ProgID="Equation.DSMT4" ShapeID="_x0000_i1049" DrawAspect="Content" ObjectID="_1468075749" r:id="rId42">
              <o:LockedField>false</o:LockedField>
            </o:OLEObject>
          </w:object>
        </w:r>
      </w:ins>
      <w:ins w:id="248" w:author="JYC" w:date="2023-10-30T14:56:00Z"/>
      <w:ins w:id="249" w:author="JYC" w:date="2023-10-30T14:56:00Z">
        <w:r>
          <w:rPr/>
          <w:t xml:space="preserve"> </w:t>
        </w:r>
      </w:ins>
      <w:ins w:id="250" w:author="JYC" w:date="2023-10-30T14:56:00Z">
        <w:r>
          <w:rPr>
            <w:sz w:val="24"/>
            <w:szCs w:val="24"/>
            <w:lang w:eastAsia="zh-CN"/>
          </w:rPr>
          <w:t xml:space="preserve">are all statistical </w:t>
        </w:r>
      </w:ins>
      <w:ins w:id="251" w:author="JYC" w:date="2023-10-30T14:56:00Z">
        <w:r>
          <w:rPr>
            <w:rFonts w:hint="eastAsia"/>
            <w:sz w:val="24"/>
            <w:szCs w:val="24"/>
            <w:lang w:eastAsia="zh-CN"/>
          </w:rPr>
          <w:t>re</w:t>
        </w:r>
      </w:ins>
      <w:ins w:id="252" w:author="JYC" w:date="2023-10-30T14:56:00Z">
        <w:r>
          <w:rPr>
            <w:sz w:val="24"/>
            <w:szCs w:val="24"/>
            <w:lang w:eastAsia="zh-CN"/>
          </w:rPr>
          <w:t xml:space="preserve">sults of the </w:t>
        </w:r>
      </w:ins>
      <w:ins w:id="253" w:author="JYC" w:date="2023-10-30T14:56:00Z"/>
      <w:ins w:id="254" w:author="JYC" w:date="2023-10-30T14:56:00Z"/>
      <w:ins w:id="255" w:author="JYC" w:date="2023-10-30T14:56:00Z"/>
      <w:ins w:id="256" w:author="JYC" w:date="2023-10-30T14:56:00Z">
        <w:r>
          <w:rPr>
            <w:position w:val="-10"/>
          </w:rPr>
          <w:object>
            <v:shape id="_x0000_i1050" o:spt="75" type="#_x0000_t75" style="height:15pt;width:9.9pt;" o:ole="t" filled="f" o:preferrelative="t" stroked="f" coordsize="21600,21600">
              <v:path/>
              <v:fill on="f" focussize="0,0"/>
              <v:stroke on="f" joinstyle="miter"/>
              <v:imagedata r:id="rId14" o:title=""/>
              <o:lock v:ext="edit" aspectratio="t"/>
              <w10:wrap type="none"/>
              <w10:anchorlock/>
            </v:shape>
            <o:OLEObject Type="Embed" ProgID="Equation.DSMT4" ShapeID="_x0000_i1050" DrawAspect="Content" ObjectID="_1468075750" r:id="rId43">
              <o:LockedField>false</o:LockedField>
            </o:OLEObject>
          </w:object>
        </w:r>
      </w:ins>
      <w:ins w:id="258" w:author="JYC" w:date="2023-10-30T14:56:00Z"/>
      <w:ins w:id="259" w:author="JYC" w:date="2023-10-30T14:56:00Z">
        <w:r>
          <w:rPr>
            <w:sz w:val="24"/>
            <w:szCs w:val="24"/>
            <w:lang w:eastAsia="zh-CN"/>
          </w:rPr>
          <w:t>-th UE within the</w:t>
        </w:r>
      </w:ins>
      <w:ins w:id="260" w:author="JYC" w:date="2023-10-30T14:56:00Z"/>
      <w:ins w:id="261" w:author="JYC" w:date="2023-10-30T14:56:00Z"/>
      <w:ins w:id="262" w:author="JYC" w:date="2023-10-30T14:56:00Z"/>
      <w:ins w:id="263" w:author="JYC" w:date="2023-10-30T14:56:00Z">
        <w:r>
          <w:rPr>
            <w:position w:val="-6"/>
          </w:rPr>
          <w:object>
            <v:shape id="_x0000_i1051" o:spt="75" type="#_x0000_t75" style="height:12.65pt;width:6.8pt;" o:ole="t" filled="f" o:preferrelative="t" stroked="f" coordsize="21600,21600">
              <v:path/>
              <v:fill on="f" focussize="0,0"/>
              <v:stroke on="f" joinstyle="miter"/>
              <v:imagedata r:id="rId16" o:title=""/>
              <o:lock v:ext="edit" aspectratio="t"/>
              <w10:wrap type="none"/>
              <w10:anchorlock/>
            </v:shape>
            <o:OLEObject Type="Embed" ProgID="Equation.DSMT4" ShapeID="_x0000_i1051" DrawAspect="Content" ObjectID="_1468075751" r:id="rId44">
              <o:LockedField>false</o:LockedField>
            </o:OLEObject>
          </w:object>
        </w:r>
      </w:ins>
      <w:ins w:id="265" w:author="JYC" w:date="2023-10-30T14:56:00Z"/>
      <w:ins w:id="266" w:author="JYC" w:date="2023-10-30T14:56:00Z">
        <w:r>
          <w:rPr>
            <w:sz w:val="24"/>
            <w:szCs w:val="24"/>
            <w:lang w:eastAsia="zh-CN"/>
          </w:rPr>
          <w:t>-th sampling period.</w:t>
        </w:r>
      </w:ins>
    </w:p>
    <w:p>
      <w:pPr>
        <w:pStyle w:val="122"/>
        <w:ind w:left="284" w:firstLine="0"/>
        <w:jc w:val="both"/>
        <w:rPr>
          <w:ins w:id="267" w:author="zhen xing" w:date="2023-11-17T00:27:00Z"/>
          <w:sz w:val="24"/>
          <w:szCs w:val="24"/>
          <w:lang w:eastAsia="zh-CN"/>
        </w:rPr>
      </w:pPr>
      <w:ins w:id="268" w:author="JYC" w:date="2023-10-30T14:56:00Z">
        <w:r>
          <w:rPr>
            <w:sz w:val="24"/>
            <w:szCs w:val="24"/>
            <w:lang w:eastAsia="zh-CN"/>
          </w:rPr>
          <w:t>T</w:t>
        </w:r>
      </w:ins>
      <w:ins w:id="269" w:author="JYC" w:date="2023-10-30T14:56:00Z">
        <w:r>
          <w:rPr>
            <w:rFonts w:hint="eastAsia"/>
            <w:sz w:val="24"/>
            <w:szCs w:val="24"/>
            <w:lang w:eastAsia="zh-CN"/>
          </w:rPr>
          <w:t>h</w:t>
        </w:r>
      </w:ins>
      <w:ins w:id="270" w:author="JYC" w:date="2023-10-30T14:56:00Z">
        <w:r>
          <w:rPr>
            <w:sz w:val="24"/>
            <w:szCs w:val="24"/>
            <w:lang w:eastAsia="zh-CN"/>
          </w:rPr>
          <w:t xml:space="preserve">e measurement </w:t>
        </w:r>
      </w:ins>
      <w:ins w:id="271" w:author="JYC" w:date="2023-10-30T14:56:00Z"/>
      <w:ins w:id="272" w:author="JYC" w:date="2023-10-30T14:56:00Z"/>
      <w:ins w:id="273" w:author="JYC" w:date="2023-10-30T14:56:00Z"/>
      <w:ins w:id="274" w:author="JYC" w:date="2023-10-30T14:56:00Z">
        <w:r>
          <w:rPr>
            <w:position w:val="-16"/>
          </w:rPr>
          <w:object>
            <v:shape id="_x0000_i1052" o:spt="75" type="#_x0000_t75" style="height:20.15pt;width:28.65pt;" o:ole="t" filled="f" o:preferrelative="t" stroked="f" coordsize="21600,21600">
              <v:path/>
              <v:fill on="f" focussize="0,0"/>
              <v:stroke on="f" joinstyle="miter"/>
              <v:imagedata r:id="rId46" o:title=""/>
              <o:lock v:ext="edit" aspectratio="t"/>
              <w10:wrap type="none"/>
              <w10:anchorlock/>
            </v:shape>
            <o:OLEObject Type="Embed" ProgID="Equation.DSMT4" ShapeID="_x0000_i1052" DrawAspect="Content" ObjectID="_1468075752" r:id="rId45">
              <o:LockedField>false</o:LockedField>
            </o:OLEObject>
          </w:object>
        </w:r>
      </w:ins>
      <w:ins w:id="276" w:author="JYC" w:date="2023-10-30T14:56:00Z"/>
      <w:ins w:id="277" w:author="JYC" w:date="2023-10-30T14:56:00Z">
        <w:r>
          <w:rPr/>
          <w:t xml:space="preserve"> </w:t>
        </w:r>
      </w:ins>
      <w:ins w:id="278" w:author="JYC" w:date="2023-10-30T14:56:00Z">
        <w:r>
          <w:rPr>
            <w:sz w:val="24"/>
            <w:szCs w:val="24"/>
            <w:lang w:eastAsia="zh-CN"/>
          </w:rPr>
          <w:t>denotes the average value of timing advance when relative SS-RSRP</w:t>
        </w:r>
      </w:ins>
      <w:ins w:id="279" w:author="JYC" w:date="2023-10-30T14:56:00Z">
        <w:r>
          <w:rPr>
            <w:rFonts w:hint="eastAsia"/>
            <w:sz w:val="24"/>
            <w:szCs w:val="24"/>
            <w:lang w:eastAsia="zh-CN"/>
          </w:rPr>
          <w:t>s</w:t>
        </w:r>
      </w:ins>
      <w:ins w:id="280" w:author="JYC" w:date="2023-10-30T14:56:00Z">
        <w:r>
          <w:rPr>
            <w:sz w:val="24"/>
            <w:szCs w:val="24"/>
            <w:lang w:eastAsia="zh-CN"/>
          </w:rPr>
          <w:t xml:space="preserve"> are in the </w:t>
        </w:r>
      </w:ins>
      <w:ins w:id="281" w:author="JYC" w:date="2023-10-30T14:56:00Z"/>
      <w:ins w:id="282" w:author="JYC" w:date="2023-10-30T14:56:00Z"/>
      <w:ins w:id="283" w:author="JYC" w:date="2023-10-30T14:56:00Z"/>
      <w:ins w:id="284" w:author="JYC" w:date="2023-10-30T14:56:00Z">
        <w:r>
          <w:rPr>
            <w:position w:val="-6"/>
          </w:rPr>
          <w:object>
            <v:shape id="_x0000_i1053" o:spt="75" type="#_x0000_t75" style="height:13.65pt;width:9.9pt;" o:ole="t" filled="f" o:preferrelative="t" stroked="f" coordsize="21600,21600">
              <v:path/>
              <v:fill on="f" focussize="0,0"/>
              <v:stroke on="f" joinstyle="miter"/>
              <v:imagedata r:id="rId20" o:title=""/>
              <o:lock v:ext="edit" aspectratio="t"/>
              <w10:wrap type="none"/>
              <w10:anchorlock/>
            </v:shape>
            <o:OLEObject Type="Embed" ProgID="Equation.DSMT4" ShapeID="_x0000_i1053" DrawAspect="Content" ObjectID="_1468075753" r:id="rId47">
              <o:LockedField>false</o:LockedField>
            </o:OLEObject>
          </w:object>
        </w:r>
      </w:ins>
      <w:ins w:id="286" w:author="JYC" w:date="2023-10-30T14:56:00Z"/>
      <w:ins w:id="287" w:author="JYC" w:date="2023-10-30T14:56:00Z">
        <w:r>
          <w:rPr>
            <w:sz w:val="24"/>
            <w:szCs w:val="24"/>
            <w:lang w:eastAsia="zh-CN"/>
          </w:rPr>
          <w:t xml:space="preserve">-th RSRP </w:t>
        </w:r>
      </w:ins>
      <w:ins w:id="288" w:author="JYC" w:date="2023-10-30T14:56:00Z">
        <w:r>
          <w:rPr>
            <w:rFonts w:hint="eastAsia"/>
            <w:sz w:val="24"/>
            <w:szCs w:val="24"/>
            <w:lang w:eastAsia="zh-CN"/>
          </w:rPr>
          <w:t>range</w:t>
        </w:r>
      </w:ins>
      <w:ins w:id="289" w:author="JYC" w:date="2023-10-30T14:56:00Z">
        <w:r>
          <w:rPr>
            <w:sz w:val="24"/>
            <w:szCs w:val="24"/>
            <w:lang w:eastAsia="zh-CN"/>
          </w:rPr>
          <w:t xml:space="preserve"> </w:t>
        </w:r>
      </w:ins>
      <w:ins w:id="290" w:author="JYC" w:date="2023-10-30T14:56:00Z">
        <w:r>
          <w:rPr>
            <w:rFonts w:hint="eastAsia"/>
            <w:sz w:val="24"/>
            <w:szCs w:val="24"/>
            <w:lang w:eastAsia="zh-CN"/>
          </w:rPr>
          <w:t>an</w:t>
        </w:r>
      </w:ins>
      <w:ins w:id="291" w:author="JYC" w:date="2023-10-30T14:56:00Z">
        <w:r>
          <w:rPr>
            <w:sz w:val="24"/>
            <w:szCs w:val="24"/>
            <w:lang w:eastAsia="zh-CN"/>
          </w:rPr>
          <w:t xml:space="preserve">d relative AOAs </w:t>
        </w:r>
      </w:ins>
      <w:ins w:id="292" w:author="JYC" w:date="2023-10-30T14:56:00Z">
        <w:del w:id="293" w:author="zhen xing" w:date="2023-11-17T00:53:00Z">
          <w:r>
            <w:rPr>
              <w:sz w:val="24"/>
              <w:szCs w:val="24"/>
              <w:lang w:eastAsia="zh-CN"/>
            </w:rPr>
            <w:delText xml:space="preserve"> </w:delText>
          </w:r>
        </w:del>
      </w:ins>
      <w:ins w:id="294" w:author="JYC" w:date="2023-10-30T14:56:00Z">
        <w:r>
          <w:rPr>
            <w:rFonts w:hint="eastAsia"/>
            <w:sz w:val="24"/>
            <w:szCs w:val="24"/>
            <w:lang w:eastAsia="zh-CN"/>
          </w:rPr>
          <w:t>are</w:t>
        </w:r>
      </w:ins>
      <w:ins w:id="295" w:author="JYC" w:date="2023-10-30T14:56:00Z">
        <w:r>
          <w:rPr>
            <w:sz w:val="24"/>
            <w:szCs w:val="24"/>
            <w:lang w:eastAsia="zh-CN"/>
          </w:rPr>
          <w:t xml:space="preserve"> in the </w:t>
        </w:r>
      </w:ins>
      <w:ins w:id="296" w:author="JYC" w:date="2023-10-30T14:56:00Z"/>
      <w:ins w:id="297" w:author="JYC" w:date="2023-10-30T14:56:00Z"/>
      <w:ins w:id="298" w:author="JYC" w:date="2023-10-30T14:56:00Z"/>
      <w:ins w:id="299" w:author="JYC" w:date="2023-10-30T14:56:00Z">
        <w:r>
          <w:rPr>
            <w:position w:val="-6"/>
          </w:rPr>
          <w:object>
            <v:shape id="_x0000_i1054" o:spt="75" type="#_x0000_t75" style="height:11.95pt;width:6.8pt;" o:ole="t" filled="f" o:preferrelative="t" stroked="f" coordsize="21600,21600">
              <v:path/>
              <v:fill on="f" focussize="0,0"/>
              <v:stroke on="f" joinstyle="miter"/>
              <v:imagedata r:id="rId24" o:title=""/>
              <o:lock v:ext="edit" aspectratio="t"/>
              <w10:wrap type="none"/>
              <w10:anchorlock/>
            </v:shape>
            <o:OLEObject Type="Embed" ProgID="Equation.DSMT4" ShapeID="_x0000_i1054" DrawAspect="Content" ObjectID="_1468075754" r:id="rId48">
              <o:LockedField>false</o:LockedField>
            </o:OLEObject>
          </w:object>
        </w:r>
      </w:ins>
      <w:ins w:id="301" w:author="JYC" w:date="2023-10-30T14:56:00Z"/>
      <w:ins w:id="302" w:author="JYC" w:date="2023-10-30T14:56:00Z">
        <w:r>
          <w:rPr>
            <w:sz w:val="24"/>
            <w:szCs w:val="24"/>
            <w:lang w:eastAsia="zh-CN"/>
          </w:rPr>
          <w:t xml:space="preserve">-th AOA </w:t>
        </w:r>
      </w:ins>
      <w:ins w:id="303" w:author="JYC" w:date="2023-10-30T14:56:00Z">
        <w:r>
          <w:rPr>
            <w:rFonts w:hint="eastAsia"/>
            <w:sz w:val="24"/>
            <w:szCs w:val="24"/>
            <w:lang w:eastAsia="zh-CN"/>
          </w:rPr>
          <w:t>range</w:t>
        </w:r>
      </w:ins>
      <w:ins w:id="304" w:author="JYC" w:date="2023-10-30T14:56:00Z">
        <w:r>
          <w:rPr>
            <w:sz w:val="24"/>
            <w:szCs w:val="24"/>
            <w:lang w:eastAsia="zh-CN"/>
          </w:rPr>
          <w:t>.</w:t>
        </w:r>
      </w:ins>
    </w:p>
    <w:p>
      <w:pPr>
        <w:pStyle w:val="122"/>
        <w:ind w:left="284" w:firstLine="0"/>
        <w:jc w:val="both"/>
        <w:rPr>
          <w:ins w:id="305" w:author="JYC" w:date="2023-10-30T14:56:00Z"/>
          <w:sz w:val="24"/>
          <w:szCs w:val="24"/>
          <w:lang w:eastAsia="zh-CN"/>
        </w:rPr>
      </w:pPr>
      <w:ins w:id="306" w:author="zhen xing" w:date="2023-11-17T00:28:00Z">
        <w:r>
          <w:rPr>
            <w:sz w:val="24"/>
            <w:szCs w:val="24"/>
            <w:lang w:eastAsia="zh-CN"/>
          </w:rPr>
          <w:t>NOTE: The measurement is not Pcell or Scell specific.</w:t>
        </w:r>
      </w:ins>
    </w:p>
    <w:p>
      <w:pPr>
        <w:pStyle w:val="122"/>
        <w:ind w:left="284" w:firstLine="0"/>
        <w:jc w:val="both"/>
        <w:rPr>
          <w:ins w:id="307" w:author="JYC" w:date="2023-10-30T14:56:00Z"/>
          <w:sz w:val="24"/>
          <w:szCs w:val="24"/>
          <w:lang w:eastAsia="zh-CN"/>
        </w:rPr>
      </w:pPr>
      <w:ins w:id="308" w:author="JYC" w:date="2023-10-30T14:56:00Z">
        <w:r>
          <w:rPr>
            <w:sz w:val="24"/>
            <w:szCs w:val="24"/>
            <w:lang w:eastAsia="zh-CN"/>
          </w:rPr>
          <w:t>d)</w:t>
        </w:r>
      </w:ins>
      <w:ins w:id="309" w:author="JYC" w:date="2023-10-30T14:56:00Z">
        <w:r>
          <w:rPr>
            <w:sz w:val="24"/>
            <w:szCs w:val="24"/>
            <w:lang w:eastAsia="zh-CN"/>
          </w:rPr>
          <w:tab/>
        </w:r>
      </w:ins>
      <w:ins w:id="310" w:author="JYC" w:date="2023-10-30T14:56:00Z">
        <w:r>
          <w:rPr>
            <w:sz w:val="24"/>
            <w:szCs w:val="24"/>
            <w:lang w:eastAsia="zh-CN"/>
          </w:rPr>
          <w:t>Each measurement is a real value.</w:t>
        </w:r>
      </w:ins>
    </w:p>
    <w:p>
      <w:pPr>
        <w:pStyle w:val="122"/>
        <w:ind w:left="284" w:firstLine="0"/>
        <w:jc w:val="both"/>
        <w:rPr>
          <w:ins w:id="311" w:author="JYC" w:date="2023-10-30T14:56:00Z"/>
          <w:i/>
          <w:iCs/>
          <w:sz w:val="24"/>
          <w:szCs w:val="24"/>
          <w:lang w:val="en-US" w:eastAsia="zh-CN"/>
        </w:rPr>
      </w:pPr>
      <w:ins w:id="312" w:author="JYC" w:date="2023-10-30T14:56:00Z">
        <w:r>
          <w:rPr>
            <w:rFonts w:hint="eastAsia"/>
            <w:sz w:val="24"/>
            <w:szCs w:val="24"/>
            <w:lang w:eastAsia="zh-CN"/>
          </w:rPr>
          <w:t>e</w:t>
        </w:r>
      </w:ins>
      <w:ins w:id="313" w:author="JYC" w:date="2023-10-30T14:56:00Z">
        <w:r>
          <w:rPr>
            <w:sz w:val="24"/>
            <w:szCs w:val="24"/>
            <w:lang w:eastAsia="zh-CN"/>
          </w:rPr>
          <w:t>) L</w:t>
        </w:r>
      </w:ins>
      <w:ins w:id="314" w:author="JYC" w:date="2023-10-30T14:56:00Z">
        <w:r>
          <w:rPr>
            <w:rFonts w:hint="eastAsia"/>
            <w:sz w:val="24"/>
            <w:szCs w:val="24"/>
            <w:lang w:val="en-US" w:eastAsia="zh-CN"/>
          </w:rPr>
          <w:t>1</w:t>
        </w:r>
      </w:ins>
      <w:ins w:id="315" w:author="JYC" w:date="2023-10-30T14:56:00Z">
        <w:r>
          <w:rPr>
            <w:sz w:val="24"/>
            <w:szCs w:val="24"/>
            <w:lang w:eastAsia="zh-CN"/>
          </w:rPr>
          <w:t>M.TAA</w:t>
        </w:r>
      </w:ins>
      <w:ins w:id="316" w:author="JYC" w:date="2023-10-30T14:56:00Z">
        <w:r>
          <w:rPr>
            <w:rFonts w:hint="eastAsia"/>
            <w:sz w:val="24"/>
            <w:szCs w:val="24"/>
            <w:lang w:eastAsia="zh-CN"/>
          </w:rPr>
          <w:t>vg</w:t>
        </w:r>
      </w:ins>
      <w:ins w:id="317" w:author="JYC" w:date="2023-10-30T14:56:00Z">
        <w:r>
          <w:rPr>
            <w:rFonts w:hint="eastAsia"/>
            <w:sz w:val="24"/>
            <w:szCs w:val="24"/>
            <w:lang w:val="en-US" w:eastAsia="zh-CN"/>
          </w:rPr>
          <w:t>.</w:t>
        </w:r>
      </w:ins>
      <w:ins w:id="318" w:author="JYC" w:date="2023-10-30T14:56:00Z">
        <w:r>
          <w:rPr>
            <w:i/>
            <w:iCs/>
            <w:sz w:val="24"/>
            <w:szCs w:val="24"/>
            <w:lang w:val="en-US" w:eastAsia="zh-CN"/>
          </w:rPr>
          <w:t>SS</w:t>
        </w:r>
      </w:ins>
      <w:ins w:id="319" w:author="JYC" w:date="2023-10-30T14:56:00Z">
        <w:r>
          <w:rPr>
            <w:rFonts w:hint="eastAsia"/>
            <w:i/>
            <w:iCs/>
            <w:sz w:val="24"/>
            <w:szCs w:val="24"/>
            <w:lang w:val="en-US" w:eastAsia="zh-CN"/>
          </w:rPr>
          <w:t>-RSRPBin</w:t>
        </w:r>
      </w:ins>
      <w:ins w:id="320" w:author="JYC" w:date="2023-10-30T14:56:00Z">
        <w:r>
          <w:rPr>
            <w:rFonts w:hint="eastAsia"/>
            <w:sz w:val="24"/>
            <w:szCs w:val="24"/>
            <w:lang w:val="en-US" w:eastAsia="zh-CN"/>
          </w:rPr>
          <w:t>.</w:t>
        </w:r>
      </w:ins>
      <w:ins w:id="321" w:author="JYC" w:date="2023-10-30T14:56:00Z">
        <w:r>
          <w:rPr>
            <w:rFonts w:hint="eastAsia"/>
            <w:i/>
            <w:iCs/>
            <w:sz w:val="24"/>
            <w:szCs w:val="24"/>
            <w:lang w:val="en-US" w:eastAsia="zh-CN"/>
          </w:rPr>
          <w:t>AoABin,</w:t>
        </w:r>
      </w:ins>
    </w:p>
    <w:p>
      <w:pPr>
        <w:pStyle w:val="122"/>
        <w:ind w:left="284" w:firstLine="0"/>
        <w:jc w:val="both"/>
        <w:rPr>
          <w:ins w:id="322" w:author="JYC" w:date="2023-10-30T14:56:00Z"/>
          <w:sz w:val="24"/>
          <w:szCs w:val="24"/>
          <w:lang w:val="en-US" w:eastAsia="zh-CN"/>
        </w:rPr>
      </w:pPr>
      <w:ins w:id="323" w:author="JYC" w:date="2023-10-30T14:56:00Z">
        <w:r>
          <w:rPr>
            <w:rFonts w:hint="eastAsia"/>
            <w:sz w:val="24"/>
            <w:szCs w:val="24"/>
            <w:lang w:val="en-US" w:eastAsia="zh-CN"/>
          </w:rPr>
          <w:t xml:space="preserve">Where </w:t>
        </w:r>
      </w:ins>
      <w:ins w:id="324" w:author="JYC" w:date="2023-10-30T14:56:00Z">
        <w:r>
          <w:rPr>
            <w:rFonts w:hint="eastAsia"/>
            <w:i/>
            <w:iCs/>
            <w:sz w:val="24"/>
            <w:szCs w:val="24"/>
            <w:lang w:val="en-US" w:eastAsia="zh-CN"/>
          </w:rPr>
          <w:t xml:space="preserve">SS-RSRPBin </w:t>
        </w:r>
      </w:ins>
      <w:ins w:id="325" w:author="JYC" w:date="2023-10-30T14:56:00Z">
        <w:r>
          <w:rPr>
            <w:rFonts w:hint="eastAsia"/>
            <w:sz w:val="24"/>
            <w:szCs w:val="24"/>
            <w:lang w:val="en-US" w:eastAsia="zh-CN"/>
          </w:rPr>
          <w:t xml:space="preserve">identifies the the range of reported SS-RSRP value, and </w:t>
        </w:r>
      </w:ins>
      <w:ins w:id="326" w:author="JYC" w:date="2023-10-30T14:56:00Z">
        <w:r>
          <w:rPr>
            <w:rFonts w:hint="eastAsia"/>
            <w:i/>
            <w:iCs/>
            <w:sz w:val="24"/>
            <w:szCs w:val="24"/>
            <w:lang w:val="en-US" w:eastAsia="zh-CN"/>
          </w:rPr>
          <w:t xml:space="preserve">AoABin </w:t>
        </w:r>
      </w:ins>
      <w:ins w:id="327" w:author="JYC" w:date="2023-10-30T14:56:00Z">
        <w:r>
          <w:rPr>
            <w:rFonts w:hint="eastAsia"/>
            <w:sz w:val="24"/>
            <w:szCs w:val="24"/>
            <w:lang w:val="en-US" w:eastAsia="zh-CN"/>
          </w:rPr>
          <w:t>identifies the range of reported AOA value.</w:t>
        </w:r>
      </w:ins>
    </w:p>
    <w:p>
      <w:pPr>
        <w:pStyle w:val="122"/>
        <w:ind w:left="284" w:firstLine="0"/>
        <w:jc w:val="both"/>
        <w:rPr>
          <w:ins w:id="328" w:author="JYC" w:date="2023-10-30T14:56:00Z"/>
          <w:sz w:val="24"/>
          <w:szCs w:val="24"/>
          <w:lang w:val="en-US" w:eastAsia="zh-CN"/>
        </w:rPr>
      </w:pPr>
      <w:ins w:id="329" w:author="JYC" w:date="2023-10-30T14:56:00Z">
        <w:r>
          <w:rPr>
            <w:sz w:val="24"/>
            <w:szCs w:val="24"/>
            <w:lang w:eastAsia="zh-CN"/>
          </w:rPr>
          <w:t xml:space="preserve">NOTE: </w:t>
        </w:r>
      </w:ins>
      <w:ins w:id="330" w:author="JYC" w:date="2023-10-30T14:56:00Z">
        <w:r>
          <w:rPr>
            <w:rFonts w:hint="eastAsia"/>
            <w:sz w:val="24"/>
            <w:szCs w:val="24"/>
            <w:lang w:eastAsia="zh-CN"/>
          </w:rPr>
          <w:t>Number of bins and the ranges for SS-RSRP and AOA is left to implementation</w:t>
        </w:r>
      </w:ins>
      <w:ins w:id="331" w:author="JYC" w:date="2023-10-30T14:56:00Z">
        <w:r>
          <w:rPr>
            <w:sz w:val="24"/>
            <w:szCs w:val="24"/>
            <w:lang w:eastAsia="zh-CN"/>
          </w:rPr>
          <w:t>.</w:t>
        </w:r>
      </w:ins>
    </w:p>
    <w:p>
      <w:pPr>
        <w:pStyle w:val="122"/>
        <w:ind w:left="284" w:firstLine="0"/>
        <w:jc w:val="both"/>
        <w:rPr>
          <w:ins w:id="332" w:author="JYC" w:date="2023-10-30T14:56:00Z"/>
          <w:sz w:val="24"/>
          <w:szCs w:val="24"/>
          <w:lang w:eastAsia="zh-CN"/>
        </w:rPr>
      </w:pPr>
      <w:ins w:id="333" w:author="JYC" w:date="2023-10-30T14:56:00Z">
        <w:r>
          <w:rPr>
            <w:sz w:val="24"/>
            <w:szCs w:val="24"/>
            <w:lang w:eastAsia="zh-CN"/>
          </w:rPr>
          <w:t>f) NRCellDU</w:t>
        </w:r>
      </w:ins>
    </w:p>
    <w:p>
      <w:pPr>
        <w:pStyle w:val="122"/>
        <w:ind w:left="284" w:firstLine="0"/>
        <w:jc w:val="both"/>
        <w:rPr>
          <w:ins w:id="334" w:author="JYC" w:date="2023-10-30T14:56:00Z"/>
          <w:sz w:val="24"/>
          <w:szCs w:val="24"/>
          <w:lang w:eastAsia="zh-CN"/>
        </w:rPr>
      </w:pPr>
      <w:ins w:id="335" w:author="JYC" w:date="2023-10-30T14:56:00Z">
        <w:r>
          <w:rPr>
            <w:rFonts w:hint="eastAsia"/>
            <w:sz w:val="24"/>
            <w:szCs w:val="24"/>
            <w:lang w:eastAsia="zh-CN"/>
          </w:rPr>
          <w:t>g</w:t>
        </w:r>
      </w:ins>
      <w:ins w:id="336" w:author="JYC" w:date="2023-10-30T14:56:00Z">
        <w:r>
          <w:rPr>
            <w:sz w:val="24"/>
            <w:szCs w:val="24"/>
            <w:lang w:eastAsia="zh-CN"/>
          </w:rPr>
          <w:t>) V</w:t>
        </w:r>
      </w:ins>
      <w:ins w:id="337" w:author="JYC" w:date="2023-10-30T14:56:00Z">
        <w:r>
          <w:rPr>
            <w:rFonts w:hint="eastAsia"/>
            <w:sz w:val="24"/>
            <w:szCs w:val="24"/>
            <w:lang w:eastAsia="zh-CN"/>
          </w:rPr>
          <w:t>a</w:t>
        </w:r>
      </w:ins>
      <w:ins w:id="338" w:author="JYC" w:date="2023-10-30T14:56:00Z">
        <w:r>
          <w:rPr>
            <w:sz w:val="24"/>
            <w:szCs w:val="24"/>
            <w:lang w:eastAsia="zh-CN"/>
          </w:rPr>
          <w:t>lid for packet switched traffic</w:t>
        </w:r>
      </w:ins>
    </w:p>
    <w:p>
      <w:pPr>
        <w:pStyle w:val="122"/>
        <w:ind w:left="284" w:firstLine="0"/>
        <w:jc w:val="both"/>
        <w:rPr>
          <w:ins w:id="339" w:author="JYC" w:date="2023-10-30T14:56:00Z"/>
          <w:sz w:val="24"/>
          <w:szCs w:val="24"/>
          <w:lang w:eastAsia="zh-CN"/>
        </w:rPr>
      </w:pPr>
      <w:ins w:id="340" w:author="JYC" w:date="2023-10-30T14:56:00Z">
        <w:r>
          <w:rPr>
            <w:sz w:val="24"/>
            <w:szCs w:val="24"/>
            <w:lang w:eastAsia="zh-CN"/>
          </w:rPr>
          <w:t>h) 5GS</w:t>
        </w:r>
      </w:ins>
    </w:p>
    <w:p>
      <w:pPr>
        <w:pStyle w:val="122"/>
        <w:ind w:left="284" w:firstLine="0"/>
        <w:jc w:val="both"/>
        <w:rPr>
          <w:ins w:id="341" w:author="JYC" w:date="2023-10-30T14:56:00Z"/>
          <w:sz w:val="24"/>
          <w:szCs w:val="24"/>
          <w:lang w:eastAsia="zh-CN"/>
        </w:rPr>
      </w:pPr>
      <w:ins w:id="342" w:author="JYC" w:date="2023-10-30T14:56:00Z">
        <w:r>
          <w:rPr>
            <w:sz w:val="24"/>
            <w:szCs w:val="24"/>
            <w:lang w:eastAsia="zh-CN"/>
          </w:rPr>
          <w:t>j) One usage of this measurement is to analyse the cell coverage and the capacity, thus help the network planning and network optimization.</w:t>
        </w:r>
      </w:ins>
    </w:p>
    <w:tbl>
      <w:tblPr>
        <w:tblStyle w:val="89"/>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hint="eastAsia" w:ascii="MS LineDraw" w:hAnsi="MS LineDraw" w:cs="MS LineDraw"/>
                <w:b/>
                <w:bCs/>
                <w:sz w:val="28"/>
                <w:szCs w:val="28"/>
              </w:rPr>
            </w:pPr>
            <w:r>
              <w:rPr>
                <w:rFonts w:hint="eastAsia"/>
                <w:b/>
                <w:bCs/>
                <w:sz w:val="28"/>
                <w:szCs w:val="28"/>
                <w:lang w:val="en-US" w:eastAsia="zh-CN"/>
              </w:rPr>
              <w:t>2nd</w:t>
            </w:r>
            <w:r>
              <w:rPr>
                <w:b/>
                <w:bCs/>
                <w:sz w:val="28"/>
                <w:szCs w:val="28"/>
                <w:lang w:eastAsia="zh-CN"/>
              </w:rPr>
              <w:t xml:space="preserve"> Change</w:t>
            </w:r>
          </w:p>
        </w:tc>
      </w:tr>
    </w:tbl>
    <w:p>
      <w:pPr>
        <w:pStyle w:val="3"/>
      </w:pPr>
      <w:bookmarkStart w:id="5" w:name="_Toc51751037"/>
      <w:bookmarkStart w:id="6" w:name="_Toc51775307"/>
      <w:bookmarkStart w:id="7" w:name="_Toc35956394"/>
      <w:bookmarkStart w:id="8" w:name="_Toc51775921"/>
      <w:bookmarkStart w:id="9" w:name="_Toc138754254"/>
      <w:bookmarkStart w:id="10" w:name="_Toc44492404"/>
      <w:bookmarkStart w:id="11" w:name="_Toc58515923"/>
      <w:bookmarkStart w:id="12" w:name="_Toc51776537"/>
      <w:bookmarkStart w:id="13" w:name="_Toc51690337"/>
      <w:r>
        <w:t>A.</w:t>
      </w:r>
      <w:r>
        <w:rPr>
          <w:lang w:val="en-US" w:eastAsia="zh-CN"/>
        </w:rPr>
        <w:t>64</w:t>
      </w:r>
      <w:r>
        <w:tab/>
      </w:r>
      <w:r>
        <w:t>Monitoring of RF performance</w:t>
      </w:r>
      <w:bookmarkEnd w:id="5"/>
      <w:bookmarkEnd w:id="6"/>
      <w:bookmarkEnd w:id="7"/>
      <w:bookmarkEnd w:id="8"/>
      <w:bookmarkEnd w:id="9"/>
      <w:bookmarkEnd w:id="10"/>
      <w:bookmarkEnd w:id="11"/>
      <w:bookmarkEnd w:id="12"/>
      <w:bookmarkEnd w:id="13"/>
    </w:p>
    <w:p>
      <w:pPr>
        <w:rPr>
          <w:sz w:val="24"/>
          <w:szCs w:val="24"/>
        </w:rPr>
      </w:pPr>
      <w:r>
        <w:rPr>
          <w:sz w:val="24"/>
          <w:szCs w:val="24"/>
        </w:rPr>
        <w:t xml:space="preserve">Monitoring of the quality of RF signal in the cell is useful for the purpose of </w:t>
      </w:r>
      <w:r>
        <w:rPr>
          <w:rFonts w:hint="eastAsia"/>
          <w:sz w:val="24"/>
          <w:szCs w:val="24"/>
          <w:lang w:val="en-US" w:eastAsia="zh-CN"/>
        </w:rPr>
        <w:t>network</w:t>
      </w:r>
      <w:r>
        <w:rPr>
          <w:sz w:val="24"/>
          <w:szCs w:val="24"/>
        </w:rPr>
        <w:t xml:space="preserve"> planning and </w:t>
      </w:r>
      <w:r>
        <w:rPr>
          <w:rFonts w:hint="eastAsia"/>
          <w:sz w:val="24"/>
          <w:szCs w:val="24"/>
          <w:lang w:val="en-US" w:eastAsia="zh-CN"/>
        </w:rPr>
        <w:t>network optimization</w:t>
      </w:r>
      <w:r>
        <w:rPr>
          <w:sz w:val="24"/>
          <w:szCs w:val="24"/>
        </w:rPr>
        <w:t xml:space="preserve">. </w:t>
      </w:r>
    </w:p>
    <w:p>
      <w:pPr>
        <w:rPr>
          <w:sz w:val="24"/>
          <w:szCs w:val="24"/>
        </w:rPr>
      </w:pPr>
      <w:r>
        <w:rPr>
          <w:rFonts w:cs="Arial"/>
          <w:sz w:val="24"/>
          <w:szCs w:val="24"/>
          <w:lang w:val="en-US" w:eastAsia="zh-CN"/>
        </w:rPr>
        <w:t>In case the L1-RSRP report function is enabled,</w:t>
      </w:r>
      <w:r>
        <w:rPr>
          <w:sz w:val="24"/>
          <w:szCs w:val="24"/>
        </w:rPr>
        <w:t xml:space="preserve"> measurements of </w:t>
      </w:r>
      <w:r>
        <w:rPr>
          <w:rFonts w:hint="eastAsia"/>
          <w:sz w:val="24"/>
          <w:szCs w:val="24"/>
          <w:lang w:val="en-US" w:eastAsia="zh-CN"/>
        </w:rPr>
        <w:t>RSRP per beam</w:t>
      </w:r>
      <w:r>
        <w:rPr>
          <w:sz w:val="24"/>
          <w:szCs w:val="24"/>
        </w:rPr>
        <w:t xml:space="preserve"> reported by UEs is a useful metric reflecting RF signal </w:t>
      </w:r>
      <w:r>
        <w:rPr>
          <w:rFonts w:hint="eastAsia"/>
          <w:sz w:val="24"/>
          <w:szCs w:val="24"/>
          <w:lang w:val="en-US" w:eastAsia="zh-CN"/>
        </w:rPr>
        <w:t>strength</w:t>
      </w:r>
      <w:r>
        <w:rPr>
          <w:sz w:val="24"/>
          <w:szCs w:val="24"/>
        </w:rPr>
        <w:t xml:space="preserve">. </w:t>
      </w:r>
      <w:r>
        <w:rPr>
          <w:sz w:val="24"/>
          <w:szCs w:val="24"/>
          <w:lang w:eastAsia="zh-CN"/>
        </w:rPr>
        <w:t>In 5G NR, gNB cells transmit many narrow beams targeting UEs in the cell that result in better link budget and lower interference. However, some areas between beams of neighbouring NR cells, or between the NR cell and the neighbor E-UTRA cell may experience poor coverage or coverage holes. Therefore, it is necessary to optimize the beam coverage by coordinating the beam management function across multiple neighboring NR cells</w:t>
      </w:r>
      <w:r>
        <w:rPr>
          <w:rFonts w:hint="eastAsia"/>
          <w:sz w:val="24"/>
          <w:szCs w:val="24"/>
          <w:lang w:val="en-US" w:eastAsia="zh-CN"/>
        </w:rPr>
        <w:t>.</w:t>
      </w:r>
      <w:r>
        <w:rPr>
          <w:sz w:val="24"/>
          <w:szCs w:val="24"/>
        </w:rPr>
        <w:t xml:space="preserve"> </w:t>
      </w:r>
    </w:p>
    <w:p>
      <w:pPr>
        <w:rPr>
          <w:sz w:val="24"/>
          <w:szCs w:val="24"/>
        </w:rPr>
      </w:pPr>
      <w:r>
        <w:rPr>
          <w:sz w:val="24"/>
          <w:szCs w:val="24"/>
        </w:rPr>
        <w:t>The Absolute Timing Advance reflects the distance of the UE from the cell antenna. The distribution of Absolute Timing Advance reflects UE distribution in the NR cell, thus it is helpful for analyzing the coverage and the capacity.</w:t>
      </w:r>
    </w:p>
    <w:p>
      <w:pPr>
        <w:pStyle w:val="122"/>
        <w:ind w:left="0" w:firstLine="0"/>
        <w:jc w:val="both"/>
        <w:rPr>
          <w:ins w:id="343" w:author="JYC" w:date="2023-10-30T14:54:00Z"/>
          <w:sz w:val="24"/>
          <w:szCs w:val="24"/>
          <w:lang w:eastAsia="zh-CN"/>
        </w:rPr>
      </w:pPr>
      <w:ins w:id="344" w:author="JYC" w:date="2023-10-30T14:54:00Z">
        <w:r>
          <w:rPr>
            <w:sz w:val="24"/>
            <w:szCs w:val="24"/>
            <w:lang w:eastAsia="zh-CN"/>
          </w:rPr>
          <w:t xml:space="preserve">The Average Value of Timing Advance per SS-RSRP and AOA ranges reflects the UE distribution in NR cell with different coverage qualities. It </w:t>
        </w:r>
      </w:ins>
      <w:ins w:id="345" w:author="JYC" w:date="2023-10-30T14:54:00Z">
        <w:r>
          <w:rPr>
            <w:rFonts w:hint="eastAsia"/>
            <w:sz w:val="24"/>
            <w:szCs w:val="24"/>
            <w:lang w:val="en-US" w:eastAsia="zh-CN"/>
          </w:rPr>
          <w:t>is helpful for</w:t>
        </w:r>
      </w:ins>
      <w:ins w:id="346" w:author="JYC" w:date="2023-10-30T14:54:00Z">
        <w:r>
          <w:rPr>
            <w:sz w:val="24"/>
            <w:szCs w:val="24"/>
            <w:lang w:eastAsia="zh-CN"/>
          </w:rPr>
          <w:t xml:space="preserve"> analy</w:t>
        </w:r>
      </w:ins>
      <w:ins w:id="347" w:author="JYC" w:date="2023-10-30T14:54:00Z">
        <w:r>
          <w:rPr>
            <w:rFonts w:hint="eastAsia"/>
            <w:sz w:val="24"/>
            <w:szCs w:val="24"/>
            <w:lang w:val="en-US" w:eastAsia="zh-CN"/>
          </w:rPr>
          <w:t>zing</w:t>
        </w:r>
      </w:ins>
      <w:ins w:id="348" w:author="JYC" w:date="2023-10-30T14:54:00Z">
        <w:r>
          <w:rPr>
            <w:sz w:val="24"/>
            <w:szCs w:val="24"/>
            <w:lang w:eastAsia="zh-CN"/>
          </w:rPr>
          <w:t xml:space="preserve"> the cell coverage and the capacity more clearly</w:t>
        </w:r>
      </w:ins>
      <w:ins w:id="349" w:author="JYC" w:date="2023-10-30T14:54:00Z">
        <w:r>
          <w:rPr>
            <w:sz w:val="24"/>
            <w:szCs w:val="24"/>
            <w:lang w:val="en-US" w:eastAsia="zh-CN"/>
          </w:rPr>
          <w:t>. Thus</w:t>
        </w:r>
      </w:ins>
      <w:ins w:id="350" w:author="JYC" w:date="2023-10-30T14:54:00Z">
        <w:r>
          <w:rPr>
            <w:rFonts w:hint="eastAsia"/>
            <w:sz w:val="24"/>
            <w:szCs w:val="24"/>
            <w:lang w:val="en-US" w:eastAsia="zh-CN"/>
          </w:rPr>
          <w:t>, it can</w:t>
        </w:r>
      </w:ins>
      <w:ins w:id="351" w:author="JYC" w:date="2023-10-30T14:54:00Z">
        <w:r>
          <w:rPr>
            <w:sz w:val="24"/>
            <w:szCs w:val="24"/>
            <w:lang w:eastAsia="zh-CN"/>
          </w:rPr>
          <w:t xml:space="preserve"> help the network planning and optimization.</w:t>
        </w:r>
      </w:ins>
    </w:p>
    <w:p>
      <w:pPr>
        <w:pStyle w:val="122"/>
        <w:ind w:left="0" w:firstLine="0"/>
        <w:jc w:val="both"/>
        <w:rPr>
          <w:ins w:id="352" w:author="李一" w:date="2023-10-30T14:10:00Z"/>
          <w:sz w:val="24"/>
          <w:szCs w:val="24"/>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onotype Sorts">
    <w:altName w:val="Segoe UI 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xing">
    <w15:presenceInfo w15:providerId="Windows Live" w15:userId="50be9e69d5081798"/>
  </w15:person>
  <w15:person w15:author="JYC">
    <w15:presenceInfo w15:providerId="Windows Live" w15:userId="dec6818e19fe0ac2"/>
  </w15:person>
  <w15:person w15:author="李一">
    <w15:presenceInfo w15:providerId="None" w15:userId="李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7727"/>
    <w:rsid w:val="0008213B"/>
    <w:rsid w:val="000867A0"/>
    <w:rsid w:val="000A6394"/>
    <w:rsid w:val="000B7FED"/>
    <w:rsid w:val="000C038A"/>
    <w:rsid w:val="000C6598"/>
    <w:rsid w:val="000D44B3"/>
    <w:rsid w:val="000E014D"/>
    <w:rsid w:val="000E2A0B"/>
    <w:rsid w:val="000E2F73"/>
    <w:rsid w:val="000F29A3"/>
    <w:rsid w:val="0011400E"/>
    <w:rsid w:val="00145D43"/>
    <w:rsid w:val="00192C46"/>
    <w:rsid w:val="001946B6"/>
    <w:rsid w:val="001A08B3"/>
    <w:rsid w:val="001A7B60"/>
    <w:rsid w:val="001B52F0"/>
    <w:rsid w:val="001B7A65"/>
    <w:rsid w:val="001D159A"/>
    <w:rsid w:val="001E293E"/>
    <w:rsid w:val="001E41F3"/>
    <w:rsid w:val="0020508F"/>
    <w:rsid w:val="002055DA"/>
    <w:rsid w:val="0026004D"/>
    <w:rsid w:val="002640DD"/>
    <w:rsid w:val="00272D8A"/>
    <w:rsid w:val="00275D12"/>
    <w:rsid w:val="00284FEB"/>
    <w:rsid w:val="002860C4"/>
    <w:rsid w:val="002B5741"/>
    <w:rsid w:val="002E24E9"/>
    <w:rsid w:val="002E472E"/>
    <w:rsid w:val="002F5BEA"/>
    <w:rsid w:val="00305409"/>
    <w:rsid w:val="00313CED"/>
    <w:rsid w:val="0034108E"/>
    <w:rsid w:val="00350AA9"/>
    <w:rsid w:val="003609EF"/>
    <w:rsid w:val="0036231A"/>
    <w:rsid w:val="00374DD4"/>
    <w:rsid w:val="0038325C"/>
    <w:rsid w:val="003A49CB"/>
    <w:rsid w:val="003E1A36"/>
    <w:rsid w:val="003F7FCA"/>
    <w:rsid w:val="00410371"/>
    <w:rsid w:val="004242F1"/>
    <w:rsid w:val="004870AA"/>
    <w:rsid w:val="004A52C6"/>
    <w:rsid w:val="004B75B7"/>
    <w:rsid w:val="004D1D31"/>
    <w:rsid w:val="004D4F7B"/>
    <w:rsid w:val="005009D9"/>
    <w:rsid w:val="0051580D"/>
    <w:rsid w:val="00547111"/>
    <w:rsid w:val="00552668"/>
    <w:rsid w:val="005658F2"/>
    <w:rsid w:val="00592D74"/>
    <w:rsid w:val="005A13EC"/>
    <w:rsid w:val="005B4A2F"/>
    <w:rsid w:val="005D0130"/>
    <w:rsid w:val="005D6EAF"/>
    <w:rsid w:val="005E2C44"/>
    <w:rsid w:val="006152B7"/>
    <w:rsid w:val="00621188"/>
    <w:rsid w:val="006257ED"/>
    <w:rsid w:val="0065536E"/>
    <w:rsid w:val="00661521"/>
    <w:rsid w:val="00665C47"/>
    <w:rsid w:val="00667F9D"/>
    <w:rsid w:val="00672543"/>
    <w:rsid w:val="00673657"/>
    <w:rsid w:val="006755AA"/>
    <w:rsid w:val="0068622F"/>
    <w:rsid w:val="00695808"/>
    <w:rsid w:val="006B46FB"/>
    <w:rsid w:val="006E21FB"/>
    <w:rsid w:val="006F2DD2"/>
    <w:rsid w:val="0073380A"/>
    <w:rsid w:val="00773916"/>
    <w:rsid w:val="00785599"/>
    <w:rsid w:val="00792342"/>
    <w:rsid w:val="007977A8"/>
    <w:rsid w:val="007B512A"/>
    <w:rsid w:val="007C2097"/>
    <w:rsid w:val="007D6A07"/>
    <w:rsid w:val="007F7259"/>
    <w:rsid w:val="008040A8"/>
    <w:rsid w:val="008279FA"/>
    <w:rsid w:val="008626E7"/>
    <w:rsid w:val="00870EE7"/>
    <w:rsid w:val="00880A55"/>
    <w:rsid w:val="0088219F"/>
    <w:rsid w:val="008863B9"/>
    <w:rsid w:val="008A33E4"/>
    <w:rsid w:val="008A45A6"/>
    <w:rsid w:val="008B7764"/>
    <w:rsid w:val="008C72BD"/>
    <w:rsid w:val="008D39FE"/>
    <w:rsid w:val="008F3789"/>
    <w:rsid w:val="008F686C"/>
    <w:rsid w:val="009148DE"/>
    <w:rsid w:val="00941E30"/>
    <w:rsid w:val="009606FE"/>
    <w:rsid w:val="009666D1"/>
    <w:rsid w:val="009777D9"/>
    <w:rsid w:val="009832C0"/>
    <w:rsid w:val="00991B88"/>
    <w:rsid w:val="009A5753"/>
    <w:rsid w:val="009A579D"/>
    <w:rsid w:val="009E3297"/>
    <w:rsid w:val="009F734F"/>
    <w:rsid w:val="00A1069F"/>
    <w:rsid w:val="00A14326"/>
    <w:rsid w:val="00A246B6"/>
    <w:rsid w:val="00A47E70"/>
    <w:rsid w:val="00A50CF0"/>
    <w:rsid w:val="00A7671C"/>
    <w:rsid w:val="00A84205"/>
    <w:rsid w:val="00A845BE"/>
    <w:rsid w:val="00A951B4"/>
    <w:rsid w:val="00AA2CBC"/>
    <w:rsid w:val="00AC5820"/>
    <w:rsid w:val="00AC5A79"/>
    <w:rsid w:val="00AD1CD8"/>
    <w:rsid w:val="00AE5DD8"/>
    <w:rsid w:val="00B13F88"/>
    <w:rsid w:val="00B25469"/>
    <w:rsid w:val="00B258BB"/>
    <w:rsid w:val="00B424C7"/>
    <w:rsid w:val="00B644E9"/>
    <w:rsid w:val="00B67B97"/>
    <w:rsid w:val="00B722D8"/>
    <w:rsid w:val="00B94B4A"/>
    <w:rsid w:val="00B968C8"/>
    <w:rsid w:val="00BA3EC5"/>
    <w:rsid w:val="00BA51D9"/>
    <w:rsid w:val="00BB5DFC"/>
    <w:rsid w:val="00BD279D"/>
    <w:rsid w:val="00BD6BB8"/>
    <w:rsid w:val="00BF27A2"/>
    <w:rsid w:val="00C009CA"/>
    <w:rsid w:val="00C12D8A"/>
    <w:rsid w:val="00C26797"/>
    <w:rsid w:val="00C66BA2"/>
    <w:rsid w:val="00C951D5"/>
    <w:rsid w:val="00C95985"/>
    <w:rsid w:val="00CC5026"/>
    <w:rsid w:val="00CC68D0"/>
    <w:rsid w:val="00CC708A"/>
    <w:rsid w:val="00CF5C18"/>
    <w:rsid w:val="00D03F9A"/>
    <w:rsid w:val="00D06D51"/>
    <w:rsid w:val="00D24991"/>
    <w:rsid w:val="00D322BB"/>
    <w:rsid w:val="00D50255"/>
    <w:rsid w:val="00D5409E"/>
    <w:rsid w:val="00D66520"/>
    <w:rsid w:val="00DA07A0"/>
    <w:rsid w:val="00DE34CF"/>
    <w:rsid w:val="00E054E2"/>
    <w:rsid w:val="00E13F3D"/>
    <w:rsid w:val="00E34898"/>
    <w:rsid w:val="00E77216"/>
    <w:rsid w:val="00E84EF2"/>
    <w:rsid w:val="00E93344"/>
    <w:rsid w:val="00EA11CD"/>
    <w:rsid w:val="00EB09B7"/>
    <w:rsid w:val="00EE30D7"/>
    <w:rsid w:val="00EE7D7C"/>
    <w:rsid w:val="00F01566"/>
    <w:rsid w:val="00F03259"/>
    <w:rsid w:val="00F1565A"/>
    <w:rsid w:val="00F17944"/>
    <w:rsid w:val="00F25D98"/>
    <w:rsid w:val="00F300FB"/>
    <w:rsid w:val="00F30222"/>
    <w:rsid w:val="00F53069"/>
    <w:rsid w:val="00FB6386"/>
    <w:rsid w:val="213D1BBA"/>
    <w:rsid w:val="27437AF3"/>
    <w:rsid w:val="36A600CE"/>
    <w:rsid w:val="5D7161CA"/>
    <w:rsid w:val="62D337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link w:val="16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2"/>
    <w:qFormat/>
    <w:uiPriority w:val="0"/>
  </w:style>
  <w:style w:type="paragraph" w:customStyle="1" w:styleId="123">
    <w:name w:val="B2"/>
    <w:basedOn w:val="14"/>
    <w:uiPriority w:val="0"/>
  </w:style>
  <w:style w:type="paragraph" w:customStyle="1" w:styleId="124">
    <w:name w:val="B3"/>
    <w:basedOn w:val="13"/>
    <w:qFormat/>
    <w:uiPriority w:val="0"/>
  </w:style>
  <w:style w:type="paragraph" w:customStyle="1" w:styleId="125">
    <w:name w:val="B4"/>
    <w:basedOn w:val="72"/>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locked/>
    <w:uiPriority w:val="0"/>
    <w:rPr>
      <w:rFonts w:ascii="Times New Roman" w:hAnsi="Times New Roman"/>
      <w:lang w:val="en-GB" w:eastAsia="en-US"/>
    </w:rPr>
  </w:style>
  <w:style w:type="character" w:customStyle="1" w:styleId="163">
    <w:name w:val="标题 5 字符"/>
    <w:basedOn w:val="90"/>
    <w:link w:val="7"/>
    <w:qFormat/>
    <w:uiPriority w:val="0"/>
    <w:rPr>
      <w:rFonts w:ascii="Arial" w:hAnsi="Arial"/>
      <w:sz w:val="22"/>
      <w:lang w:val="en-GB" w:eastAsia="en-US"/>
    </w:rPr>
  </w:style>
  <w:style w:type="character" w:customStyle="1" w:styleId="164">
    <w:name w:val="EX Car"/>
    <w:link w:val="104"/>
    <w:qFormat/>
    <w:locked/>
    <w:uiPriority w:val="0"/>
    <w:rPr>
      <w:rFonts w:ascii="Times New Roman" w:hAnsi="Times New Roman"/>
      <w:lang w:val="en-GB" w:eastAsia="en-US"/>
    </w:rPr>
  </w:style>
  <w:style w:type="paragraph" w:customStyle="1" w:styleId="165">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3" Type="http://schemas.microsoft.com/office/2011/relationships/people" Target="people.xml"/><Relationship Id="rId52" Type="http://schemas.openxmlformats.org/officeDocument/2006/relationships/fontTable" Target="fontTable.xml"/><Relationship Id="rId51" Type="http://schemas.microsoft.com/office/2006/relationships/keyMapCustomizations" Target="customizations.xml"/><Relationship Id="rId50" Type="http://schemas.openxmlformats.org/officeDocument/2006/relationships/customXml" Target="../customXml/item1.xml"/><Relationship Id="rId5" Type="http://schemas.openxmlformats.org/officeDocument/2006/relationships/header" Target="header2.xml"/><Relationship Id="rId49" Type="http://schemas.openxmlformats.org/officeDocument/2006/relationships/numbering" Target="numbering.xml"/><Relationship Id="rId48" Type="http://schemas.openxmlformats.org/officeDocument/2006/relationships/oleObject" Target="embeddings/oleObject30.bin"/><Relationship Id="rId47" Type="http://schemas.openxmlformats.org/officeDocument/2006/relationships/oleObject" Target="embeddings/oleObject29.bin"/><Relationship Id="rId46" Type="http://schemas.openxmlformats.org/officeDocument/2006/relationships/image" Target="media/image10.wmf"/><Relationship Id="rId45" Type="http://schemas.openxmlformats.org/officeDocument/2006/relationships/oleObject" Target="embeddings/oleObject28.bin"/><Relationship Id="rId44" Type="http://schemas.openxmlformats.org/officeDocument/2006/relationships/oleObject" Target="embeddings/oleObject27.bin"/><Relationship Id="rId43" Type="http://schemas.openxmlformats.org/officeDocument/2006/relationships/oleObject" Target="embeddings/oleObject26.bin"/><Relationship Id="rId42" Type="http://schemas.openxmlformats.org/officeDocument/2006/relationships/oleObject" Target="embeddings/oleObject25.bin"/><Relationship Id="rId41" Type="http://schemas.openxmlformats.org/officeDocument/2006/relationships/oleObject" Target="embeddings/oleObject24.bin"/><Relationship Id="rId40" Type="http://schemas.openxmlformats.org/officeDocument/2006/relationships/oleObject" Target="embeddings/oleObject23.bin"/><Relationship Id="rId4" Type="http://schemas.openxmlformats.org/officeDocument/2006/relationships/header" Target="header1.xml"/><Relationship Id="rId39" Type="http://schemas.openxmlformats.org/officeDocument/2006/relationships/oleObject" Target="embeddings/oleObject22.bin"/><Relationship Id="rId38" Type="http://schemas.openxmlformats.org/officeDocument/2006/relationships/oleObject" Target="embeddings/oleObject21.bin"/><Relationship Id="rId37" Type="http://schemas.openxmlformats.org/officeDocument/2006/relationships/oleObject" Target="embeddings/oleObject20.bin"/><Relationship Id="rId36" Type="http://schemas.openxmlformats.org/officeDocument/2006/relationships/oleObject" Target="embeddings/oleObject19.bin"/><Relationship Id="rId35" Type="http://schemas.openxmlformats.org/officeDocument/2006/relationships/oleObject" Target="embeddings/oleObject18.bin"/><Relationship Id="rId34" Type="http://schemas.openxmlformats.org/officeDocument/2006/relationships/oleObject" Target="embeddings/oleObject17.bin"/><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oleObject" Target="embeddings/oleObject14.bin"/><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image" Target="media/image9.wmf"/><Relationship Id="rId25" Type="http://schemas.openxmlformats.org/officeDocument/2006/relationships/oleObject" Target="embeddings/oleObject9.bin"/><Relationship Id="rId24" Type="http://schemas.openxmlformats.org/officeDocument/2006/relationships/image" Target="media/image8.wmf"/><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C161A-15A3-4C68-A742-CFE82446A21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949</Words>
  <Characters>5415</Characters>
  <Lines>45</Lines>
  <Paragraphs>12</Paragraphs>
  <TotalTime>83</TotalTime>
  <ScaleCrop>false</ScaleCrop>
  <LinksUpToDate>false</LinksUpToDate>
  <CharactersWithSpaces>6352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2023-11-16T16:01:00Z</dcterms:created>
  <dc:creator>Michael Sanders, John M Meredith</dc:creator>
  <cp:lastModifiedBy>邢震</cp:lastModifiedBy>
  <cp:lastPrinted>2411-12-31T15:59:00Z</cp:lastPrinted>
  <dcterms:modified xsi:type="dcterms:W3CDTF">2023-11-17T03:14:59Z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CCBE3EA79F834FE09632B57F63D80E24</vt:lpwstr>
  </property>
</Properties>
</file>